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24ED74" w14:textId="6793970D"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C51668">
        <w:rPr>
          <w:b/>
          <w:bCs/>
          <w:noProof/>
          <w:sz w:val="24"/>
        </w:rPr>
        <w:t>7</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240</w:t>
      </w:r>
      <w:r w:rsidR="0023012D">
        <w:rPr>
          <w:b/>
          <w:bCs/>
          <w:i/>
          <w:noProof/>
          <w:sz w:val="28"/>
        </w:rPr>
        <w:t>7117</w:t>
      </w:r>
    </w:p>
    <w:p w14:paraId="7CB45193" w14:textId="052BF4F3" w:rsidR="001E41F3" w:rsidRDefault="00C51668" w:rsidP="00104230">
      <w:pPr>
        <w:pStyle w:val="CRCoverPage"/>
        <w:outlineLvl w:val="0"/>
        <w:rPr>
          <w:b/>
          <w:noProof/>
          <w:sz w:val="24"/>
        </w:rPr>
      </w:pPr>
      <w:r w:rsidRPr="00C51668">
        <w:rPr>
          <w:b/>
          <w:noProof/>
          <w:sz w:val="24"/>
        </w:rPr>
        <w:t>Maastricht</w:t>
      </w:r>
      <w:r w:rsidR="00104230" w:rsidRPr="00D73CAB">
        <w:rPr>
          <w:b/>
          <w:noProof/>
          <w:sz w:val="24"/>
        </w:rPr>
        <w:t xml:space="preserve">, </w:t>
      </w:r>
      <w:r>
        <w:rPr>
          <w:b/>
          <w:noProof/>
          <w:sz w:val="24"/>
        </w:rPr>
        <w:t>Netherlands</w:t>
      </w:r>
      <w:r w:rsidR="00104230" w:rsidRPr="00D73CAB">
        <w:rPr>
          <w:b/>
          <w:noProof/>
          <w:sz w:val="24"/>
        </w:rPr>
        <w:t xml:space="preserve">, </w:t>
      </w:r>
      <w:r>
        <w:rPr>
          <w:b/>
          <w:noProof/>
          <w:sz w:val="24"/>
        </w:rPr>
        <w:t>19</w:t>
      </w:r>
      <w:r w:rsidR="00104230" w:rsidRPr="00D73CAB">
        <w:rPr>
          <w:b/>
          <w:noProof/>
          <w:sz w:val="24"/>
        </w:rPr>
        <w:t xml:space="preserve"> – </w:t>
      </w:r>
      <w:r>
        <w:rPr>
          <w:b/>
          <w:noProof/>
          <w:sz w:val="24"/>
        </w:rPr>
        <w:t>23</w:t>
      </w:r>
      <w:r w:rsidR="00104230" w:rsidRPr="00D73CAB">
        <w:rPr>
          <w:b/>
          <w:noProof/>
          <w:sz w:val="24"/>
        </w:rPr>
        <w:t xml:space="preserve"> </w:t>
      </w:r>
      <w:r>
        <w:rPr>
          <w:b/>
          <w:noProof/>
          <w:sz w:val="24"/>
        </w:rPr>
        <w:t>August</w:t>
      </w:r>
      <w:r w:rsidR="00104230"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E9C34" w:rsidR="001E41F3" w:rsidRPr="00410371" w:rsidRDefault="00D75566" w:rsidP="00E13F3D">
            <w:pPr>
              <w:pStyle w:val="CRCoverPage"/>
              <w:spacing w:after="0"/>
              <w:jc w:val="right"/>
              <w:rPr>
                <w:b/>
                <w:noProof/>
                <w:sz w:val="28"/>
              </w:rPr>
            </w:pPr>
            <w:r>
              <w:fldChar w:fldCharType="begin"/>
            </w:r>
            <w:r>
              <w:instrText xml:space="preserve"> DOCPROPERTY  Spec#  \* MERGEFORMAT </w:instrText>
            </w:r>
            <w:r>
              <w:fldChar w:fldCharType="separate"/>
            </w:r>
            <w:r w:rsidR="00013626">
              <w:rPr>
                <w:b/>
                <w:noProof/>
                <w:sz w:val="28"/>
              </w:rPr>
              <w:t>37.320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D4C24F" w:rsidR="001E41F3" w:rsidRPr="00410371" w:rsidRDefault="00D75566" w:rsidP="00547111">
            <w:pPr>
              <w:pStyle w:val="CRCoverPage"/>
              <w:spacing w:after="0"/>
              <w:rPr>
                <w:noProof/>
              </w:rPr>
            </w:pPr>
            <w:r>
              <w:fldChar w:fldCharType="begin"/>
            </w:r>
            <w:r>
              <w:instrText xml:space="preserve"> DOCPROPERTY  Cr#  \* MERGEFORMAT </w:instrText>
            </w:r>
            <w:r>
              <w:fldChar w:fldCharType="separate"/>
            </w:r>
            <w:r>
              <w:rPr>
                <w:b/>
                <w:noProof/>
                <w:sz w:val="28"/>
              </w:rPr>
              <w:t>0136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D75566" w:rsidP="00E13F3D">
            <w:pPr>
              <w:pStyle w:val="CRCoverPage"/>
              <w:spacing w:after="0"/>
              <w:jc w:val="center"/>
              <w:rPr>
                <w:b/>
                <w:noProof/>
              </w:rPr>
            </w:pPr>
            <w:r>
              <w:fldChar w:fldCharType="begin"/>
            </w:r>
            <w:r>
              <w:instrText xml:space="preserve"> DOCPROPERTY  Revision  \* MERGEFORMAT </w:instrText>
            </w:r>
            <w:r>
              <w:fldChar w:fldCharType="separate"/>
            </w:r>
            <w:r w:rsidR="003C421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132781" w:rsidR="001E41F3" w:rsidRPr="00410371" w:rsidRDefault="00D75566">
            <w:pPr>
              <w:pStyle w:val="CRCoverPage"/>
              <w:spacing w:after="0"/>
              <w:jc w:val="center"/>
              <w:rPr>
                <w:noProof/>
                <w:sz w:val="28"/>
              </w:rPr>
            </w:pPr>
            <w:r>
              <w:fldChar w:fldCharType="begin"/>
            </w:r>
            <w:r>
              <w:instrText xml:space="preserve"> DOCPROPERTY  Version  \* MERGEFORMAT </w:instrText>
            </w:r>
            <w:r>
              <w:fldChar w:fldCharType="separate"/>
            </w:r>
            <w:r w:rsidR="00013626">
              <w:rPr>
                <w:b/>
                <w:noProof/>
                <w:sz w:val="28"/>
              </w:rPr>
              <w:t>18.</w:t>
            </w:r>
            <w:r w:rsidR="001234D0">
              <w:rPr>
                <w:b/>
                <w:noProof/>
                <w:sz w:val="28"/>
              </w:rPr>
              <w:t>2</w:t>
            </w:r>
            <w:r w:rsidR="0001362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066041" w:rsidR="001E41F3" w:rsidRDefault="00D75566">
            <w:pPr>
              <w:pStyle w:val="CRCoverPage"/>
              <w:spacing w:after="0"/>
              <w:ind w:left="100"/>
              <w:rPr>
                <w:noProof/>
              </w:rPr>
            </w:pPr>
            <w:r>
              <w:fldChar w:fldCharType="begin"/>
            </w:r>
            <w:r>
              <w:instrText xml:space="preserve"> DOCPROPERTY  CrTitle  \* MERGEFORMAT </w:instrText>
            </w:r>
            <w:r>
              <w:fldChar w:fldCharType="separate"/>
            </w:r>
            <w:r w:rsidR="00013626">
              <w:t>Stage 2 alignments with stage 3 specification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01FC1B" w:rsidR="001E41F3" w:rsidRDefault="00663085">
            <w:pPr>
              <w:pStyle w:val="CRCoverPage"/>
              <w:spacing w:after="0"/>
              <w:ind w:left="100"/>
              <w:rPr>
                <w:noProof/>
              </w:rPr>
            </w:pPr>
            <w:r>
              <w:t>Nokia</w:t>
            </w:r>
            <w:r w:rsidR="0098425B">
              <w:t>, 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86BEB" w:rsidR="001E41F3" w:rsidRDefault="00013626">
            <w:pPr>
              <w:pStyle w:val="CRCoverPage"/>
              <w:spacing w:after="0"/>
              <w:ind w:left="100"/>
              <w:rPr>
                <w:noProof/>
              </w:rPr>
            </w:pPr>
            <w:r>
              <w:t xml:space="preserve">NR_ENDC_SON_MDT_enh2-Core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8B7F92" w:rsidR="001E41F3" w:rsidRDefault="003D46D6">
            <w:pPr>
              <w:pStyle w:val="CRCoverPage"/>
              <w:spacing w:after="0"/>
              <w:ind w:left="100"/>
              <w:rPr>
                <w:noProof/>
              </w:rPr>
            </w:pPr>
            <w:r>
              <w:t>2024-0</w:t>
            </w:r>
            <w:r w:rsidR="00C51668">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5ABE" w:rsidR="001E41F3" w:rsidRDefault="00D75566" w:rsidP="00D24991">
            <w:pPr>
              <w:pStyle w:val="CRCoverPage"/>
              <w:spacing w:after="0"/>
              <w:ind w:left="100" w:right="-609"/>
              <w:rPr>
                <w:b/>
                <w:noProof/>
              </w:rPr>
            </w:pPr>
            <w:r>
              <w:fldChar w:fldCharType="begin"/>
            </w:r>
            <w:r>
              <w:instrText xml:space="preserve"> DOCPROPERTY  Cat  \* MERGEFORMAT </w:instrText>
            </w:r>
            <w:r>
              <w:fldChar w:fldCharType="separate"/>
            </w:r>
            <w:r w:rsidR="0070145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C8F2D0" w:rsidR="001E41F3" w:rsidRDefault="008F2BA5">
            <w:pPr>
              <w:pStyle w:val="CRCoverPage"/>
              <w:spacing w:after="0"/>
              <w:ind w:left="100"/>
              <w:rPr>
                <w:noProof/>
              </w:rPr>
            </w:pPr>
            <w:r>
              <w:t>Rel-</w:t>
            </w:r>
            <w:r w:rsidR="0001362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15E95" w14:textId="6B746277" w:rsidR="002F3E31" w:rsidRDefault="002F3E31" w:rsidP="002F3E31">
            <w:pPr>
              <w:pStyle w:val="CRCoverPage"/>
              <w:spacing w:before="20" w:after="80"/>
              <w:ind w:left="102"/>
              <w:rPr>
                <w:noProof/>
              </w:rPr>
            </w:pPr>
            <w:r>
              <w:rPr>
                <w:noProof/>
              </w:rPr>
              <w:t>Give the reason</w:t>
            </w:r>
            <w:r w:rsidR="00632067">
              <w:rPr>
                <w:noProof/>
              </w:rPr>
              <w:t>(</w:t>
            </w:r>
            <w:r>
              <w:rPr>
                <w:noProof/>
              </w:rPr>
              <w:t>s</w:t>
            </w:r>
            <w:r w:rsidR="00632067">
              <w:rPr>
                <w:noProof/>
              </w:rPr>
              <w:t>)</w:t>
            </w:r>
            <w:r>
              <w:rPr>
                <w:noProof/>
              </w:rPr>
              <w:t xml:space="preserve"> for change:</w:t>
            </w:r>
          </w:p>
          <w:p w14:paraId="33C6E9F4" w14:textId="0336FF3A" w:rsidR="00FC79DB" w:rsidRDefault="00FC79DB" w:rsidP="00013626">
            <w:pPr>
              <w:pStyle w:val="CRCoverPage"/>
              <w:numPr>
                <w:ilvl w:val="0"/>
                <w:numId w:val="4"/>
              </w:numPr>
              <w:tabs>
                <w:tab w:val="left" w:pos="384"/>
              </w:tabs>
              <w:spacing w:before="20" w:after="80"/>
              <w:ind w:left="384" w:hanging="284"/>
              <w:rPr>
                <w:noProof/>
              </w:rPr>
            </w:pPr>
            <w:r>
              <w:rPr>
                <w:noProof/>
              </w:rPr>
              <w:t xml:space="preserve">There is </w:t>
            </w:r>
            <w:r w:rsidR="00C469E5">
              <w:rPr>
                <w:noProof/>
              </w:rPr>
              <w:t>an incomplete paragraph in 5.1.3</w:t>
            </w:r>
            <w:r w:rsidR="00ED201F">
              <w:rPr>
                <w:noProof/>
              </w:rPr>
              <w:t>:</w:t>
            </w:r>
          </w:p>
          <w:p w14:paraId="67F897CA" w14:textId="7556550B" w:rsidR="00C469E5" w:rsidRPr="0020204C" w:rsidRDefault="00C469E5" w:rsidP="00C469E5">
            <w:pPr>
              <w:ind w:left="384"/>
              <w:rPr>
                <w:lang w:eastAsia="zh-CN"/>
              </w:rPr>
            </w:pPr>
            <w:r>
              <w:rPr>
                <w:noProof/>
              </w:rPr>
              <w:t>“</w:t>
            </w:r>
            <w:proofErr w:type="gramStart"/>
            <w:r w:rsidRPr="0020204C">
              <w:rPr>
                <w:lang w:eastAsia="zh-CN"/>
              </w:rPr>
              <w:t>or</w:t>
            </w:r>
            <w:proofErr w:type="gramEnd"/>
            <w:r w:rsidRPr="0020204C">
              <w:rPr>
                <w:lang w:eastAsia="zh-CN"/>
              </w:rPr>
              <w:t xml:space="preserve"> if none of the MDT measurements in the MDT configurations are subject to user consent.</w:t>
            </w:r>
            <w:r>
              <w:rPr>
                <w:lang w:eastAsia="zh-CN"/>
              </w:rPr>
              <w:t>”</w:t>
            </w:r>
          </w:p>
          <w:p w14:paraId="250E1B26" w14:textId="5F066C28" w:rsidR="00C469E5" w:rsidRDefault="00AA06B3" w:rsidP="00C469E5">
            <w:pPr>
              <w:pStyle w:val="CRCoverPage"/>
              <w:tabs>
                <w:tab w:val="left" w:pos="384"/>
              </w:tabs>
              <w:spacing w:before="20" w:after="80"/>
              <w:ind w:left="384"/>
              <w:rPr>
                <w:noProof/>
              </w:rPr>
            </w:pPr>
            <w:r>
              <w:rPr>
                <w:noProof/>
              </w:rPr>
              <w:t>Based on CR</w:t>
            </w:r>
            <w:r w:rsidR="00853CED">
              <w:rPr>
                <w:noProof/>
              </w:rPr>
              <w:t xml:space="preserve">0135 approved in </w:t>
            </w:r>
            <w:r w:rsidR="001B48A0" w:rsidRPr="001B48A0">
              <w:rPr>
                <w:noProof/>
              </w:rPr>
              <w:t>RP-241544</w:t>
            </w:r>
            <w:r w:rsidR="001B48A0">
              <w:rPr>
                <w:noProof/>
              </w:rPr>
              <w:t xml:space="preserve"> this sentence should not be in the specification.</w:t>
            </w:r>
          </w:p>
          <w:p w14:paraId="4E8FF383" w14:textId="3390AC98" w:rsidR="00013626" w:rsidRDefault="00013626" w:rsidP="00013626">
            <w:pPr>
              <w:pStyle w:val="CRCoverPage"/>
              <w:numPr>
                <w:ilvl w:val="0"/>
                <w:numId w:val="4"/>
              </w:numPr>
              <w:tabs>
                <w:tab w:val="left" w:pos="384"/>
              </w:tabs>
              <w:spacing w:before="20" w:after="80"/>
              <w:ind w:left="384" w:hanging="284"/>
              <w:rPr>
                <w:noProof/>
              </w:rPr>
            </w:pPr>
            <w:r w:rsidRPr="004A54A4">
              <w:rPr>
                <w:noProof/>
              </w:rPr>
              <w:t xml:space="preserve">RLF report can contain two consecutive failures in case one or both failures </w:t>
            </w:r>
            <w:r w:rsidR="003E6574">
              <w:rPr>
                <w:noProof/>
              </w:rPr>
              <w:t>are</w:t>
            </w:r>
            <w:r w:rsidRPr="004A54A4">
              <w:rPr>
                <w:noProof/>
              </w:rPr>
              <w:t xml:space="preserve"> related to CHO. In case of consecutive failures, the UE stores and reports both failure related information in the RLF report. The consecutive failure scenarios concern the sequence of events</w:t>
            </w:r>
            <w:r>
              <w:rPr>
                <w:noProof/>
              </w:rPr>
              <w:t xml:space="preserve"> defined in 5.4.1.2. However, the cases a, b, c description does not differentiate detailed steps of CHO recovery procedure that covers storing CHO configuration, CHO execution or CHO recovery excution. This introduces ambiguity,which particular steps of the procedure are considered for storing (</w:t>
            </w:r>
            <w:r w:rsidRPr="004A54A4">
              <w:rPr>
                <w:noProof/>
              </w:rPr>
              <w:t>consecutive</w:t>
            </w:r>
            <w:r>
              <w:rPr>
                <w:noProof/>
              </w:rPr>
              <w:t>) RLF reports.</w:t>
            </w:r>
          </w:p>
          <w:p w14:paraId="708AA7DE" w14:textId="2AFF5F4F" w:rsidR="002245E3" w:rsidRDefault="002245E3" w:rsidP="00013626">
            <w:pPr>
              <w:pStyle w:val="CRCoverPage"/>
              <w:numPr>
                <w:ilvl w:val="0"/>
                <w:numId w:val="4"/>
              </w:numPr>
              <w:tabs>
                <w:tab w:val="left" w:pos="384"/>
              </w:tabs>
              <w:spacing w:before="20" w:after="80"/>
              <w:ind w:left="384" w:hanging="284"/>
              <w:rPr>
                <w:noProof/>
              </w:rPr>
            </w:pPr>
            <w:r>
              <w:rPr>
                <w:noProof/>
              </w:rPr>
              <w:t>Stage 2 description for MDT support in the legacy RATs (UTRAN and E-UTRAN) clearly defines dedicated sections for “Detailed location information”. CR0077 introducing MDT support for NR (R2-2002002) did not introduce similar section, refering to generic description on Immediate MDT procedures (5.1.2), where general requirement on including detailed location informaiton is placed. However, this introduces ambiguity, which MDT measurements should be tagged with GNSS data</w:t>
            </w:r>
            <w:r w:rsidR="002F3E31">
              <w:rPr>
                <w:noProof/>
              </w:rPr>
              <w:t>First reason for change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9AF96" w14:textId="6CFB7F80" w:rsidR="00ED201F" w:rsidRDefault="00ED201F" w:rsidP="00A7618C">
            <w:pPr>
              <w:pStyle w:val="CRCoverPage"/>
              <w:numPr>
                <w:ilvl w:val="0"/>
                <w:numId w:val="5"/>
              </w:numPr>
              <w:tabs>
                <w:tab w:val="left" w:pos="384"/>
              </w:tabs>
              <w:spacing w:before="20" w:after="80"/>
              <w:ind w:left="384" w:hanging="284"/>
              <w:rPr>
                <w:noProof/>
              </w:rPr>
            </w:pPr>
            <w:r>
              <w:rPr>
                <w:noProof/>
              </w:rPr>
              <w:t xml:space="preserve">The </w:t>
            </w:r>
            <w:r w:rsidR="00692181">
              <w:rPr>
                <w:noProof/>
              </w:rPr>
              <w:t>incorrect</w:t>
            </w:r>
            <w:r>
              <w:rPr>
                <w:noProof/>
              </w:rPr>
              <w:t xml:space="preserve"> paragraph is removed from 5.1.3.</w:t>
            </w:r>
          </w:p>
          <w:p w14:paraId="54449C58" w14:textId="6FE9F99B" w:rsidR="00013626" w:rsidRDefault="00013626" w:rsidP="00A7618C">
            <w:pPr>
              <w:pStyle w:val="CRCoverPage"/>
              <w:numPr>
                <w:ilvl w:val="0"/>
                <w:numId w:val="5"/>
              </w:numPr>
              <w:tabs>
                <w:tab w:val="left" w:pos="384"/>
              </w:tabs>
              <w:spacing w:before="20" w:after="80"/>
              <w:ind w:left="384" w:hanging="284"/>
              <w:rPr>
                <w:noProof/>
              </w:rPr>
            </w:pPr>
            <w:r>
              <w:rPr>
                <w:noProof/>
              </w:rPr>
              <w:t>Detailed description for storing RLF report for CHO in clause 5.4.1.2 is added</w:t>
            </w:r>
            <w:r w:rsidR="00701450">
              <w:rPr>
                <w:noProof/>
              </w:rPr>
              <w:t>, and reference is corrected</w:t>
            </w:r>
          </w:p>
          <w:p w14:paraId="5A93D831" w14:textId="62BE3234" w:rsidR="00A7618C" w:rsidRDefault="002245E3" w:rsidP="00A7618C">
            <w:pPr>
              <w:pStyle w:val="CRCoverPage"/>
              <w:numPr>
                <w:ilvl w:val="0"/>
                <w:numId w:val="5"/>
              </w:numPr>
              <w:tabs>
                <w:tab w:val="left" w:pos="384"/>
              </w:tabs>
              <w:spacing w:before="20" w:after="80"/>
              <w:ind w:left="384" w:hanging="284"/>
              <w:rPr>
                <w:noProof/>
              </w:rPr>
            </w:pPr>
            <w:r>
              <w:rPr>
                <w:noProof/>
              </w:rPr>
              <w:lastRenderedPageBreak/>
              <w:t xml:space="preserve">Detailed Location Information </w:t>
            </w:r>
            <w:r w:rsidR="00701450">
              <w:rPr>
                <w:noProof/>
              </w:rPr>
              <w:t>clause</w:t>
            </w:r>
            <w:r>
              <w:rPr>
                <w:noProof/>
              </w:rPr>
              <w:t xml:space="preserve"> is added under NR solutions for RRC Connected</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04DAC024"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2B345C">
              <w:rPr>
                <w:noProof/>
              </w:rPr>
              <w:t xml:space="preserve">RLF report generation and </w:t>
            </w:r>
            <w:r w:rsidR="002245E3">
              <w:rPr>
                <w:noProof/>
              </w:rPr>
              <w:t>Immediate MDT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45F19490" w14:textId="77777777" w:rsidR="002245E3" w:rsidRDefault="002245E3" w:rsidP="002245E3">
            <w:pPr>
              <w:pStyle w:val="CRCoverPage"/>
              <w:numPr>
                <w:ilvl w:val="0"/>
                <w:numId w:val="6"/>
              </w:numPr>
              <w:tabs>
                <w:tab w:val="left" w:pos="384"/>
              </w:tabs>
              <w:spacing w:before="20" w:after="80"/>
              <w:ind w:left="384" w:hanging="284"/>
              <w:rPr>
                <w:noProof/>
              </w:rPr>
            </w:pPr>
            <w:r>
              <w:rPr>
                <w:noProof/>
              </w:rPr>
              <w:t>If the network is implemented according to the CR and the UE is not there should be no interoperabilty issues.</w:t>
            </w:r>
          </w:p>
          <w:p w14:paraId="31C656EC" w14:textId="35DB8EE6" w:rsidR="001E41F3" w:rsidRDefault="002245E3" w:rsidP="002245E3">
            <w:pPr>
              <w:pStyle w:val="CRCoverPage"/>
              <w:numPr>
                <w:ilvl w:val="0"/>
                <w:numId w:val="6"/>
              </w:numPr>
              <w:tabs>
                <w:tab w:val="left" w:pos="384"/>
              </w:tabs>
              <w:spacing w:before="20" w:after="80"/>
              <w:ind w:left="384" w:hanging="284"/>
              <w:rPr>
                <w:noProof/>
              </w:rPr>
            </w:pPr>
            <w:r>
              <w:rPr>
                <w:noProof/>
              </w:rPr>
              <w:t>If the UE is implemented according to the CR and the network is not there should be no interoperabilty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1966D8" w14:textId="77777777" w:rsidR="001E41F3" w:rsidRDefault="002245E3">
            <w:pPr>
              <w:pStyle w:val="CRCoverPage"/>
              <w:spacing w:after="0"/>
              <w:ind w:left="100"/>
              <w:rPr>
                <w:noProof/>
              </w:rPr>
            </w:pPr>
            <w:r>
              <w:rPr>
                <w:noProof/>
              </w:rPr>
              <w:t xml:space="preserve">37.320 </w:t>
            </w:r>
            <w:r w:rsidR="00C26F50">
              <w:rPr>
                <w:noProof/>
              </w:rPr>
              <w:t>i</w:t>
            </w:r>
            <w:r w:rsidR="00701450">
              <w:rPr>
                <w:noProof/>
              </w:rPr>
              <w:t>s</w:t>
            </w:r>
            <w:r>
              <w:rPr>
                <w:noProof/>
              </w:rPr>
              <w:t xml:space="preserve"> not aligned </w:t>
            </w:r>
            <w:r w:rsidR="00701450">
              <w:rPr>
                <w:noProof/>
              </w:rPr>
              <w:t>with 38.331 a</w:t>
            </w:r>
            <w:r>
              <w:rPr>
                <w:noProof/>
              </w:rPr>
              <w:t xml:space="preserve">nd </w:t>
            </w:r>
            <w:r w:rsidR="00701450">
              <w:rPr>
                <w:noProof/>
              </w:rPr>
              <w:t xml:space="preserve">thus specifications remain </w:t>
            </w:r>
            <w:r>
              <w:rPr>
                <w:noProof/>
              </w:rPr>
              <w:t>ambigu</w:t>
            </w:r>
            <w:r w:rsidR="00701450">
              <w:rPr>
                <w:noProof/>
              </w:rPr>
              <w:t>ous</w:t>
            </w:r>
            <w:r w:rsidR="00632067">
              <w:rPr>
                <w:noProof/>
              </w:rPr>
              <w:t>.</w:t>
            </w:r>
          </w:p>
          <w:p w14:paraId="5C4BEB44" w14:textId="5022B223" w:rsidR="00612E9F" w:rsidRDefault="00612E9F">
            <w:pPr>
              <w:pStyle w:val="CRCoverPage"/>
              <w:spacing w:after="0"/>
              <w:ind w:left="100"/>
              <w:rPr>
                <w:noProof/>
              </w:rPr>
            </w:pPr>
            <w:r>
              <w:rPr>
                <w:noProof/>
              </w:rPr>
              <w:t>Moreover an incorrect paragraph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0F8B2D" w:rsidR="001E41F3" w:rsidRDefault="00FC79DB">
            <w:pPr>
              <w:pStyle w:val="CRCoverPage"/>
              <w:spacing w:after="0"/>
              <w:ind w:left="100"/>
              <w:rPr>
                <w:noProof/>
              </w:rPr>
            </w:pPr>
            <w:r>
              <w:rPr>
                <w:noProof/>
              </w:rPr>
              <w:t xml:space="preserve">5.1.3, </w:t>
            </w:r>
            <w:r w:rsidR="00013626">
              <w:rPr>
                <w:noProof/>
              </w:rPr>
              <w:t>5.4.1.2, 5.4.1.X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2AAA8B" w:rsidR="001E41F3" w:rsidRDefault="000136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D9294" w:rsidR="001E41F3" w:rsidRDefault="000136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4D09D1" w:rsidR="001E41F3" w:rsidRDefault="000136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B7DA023" w14:textId="77777777" w:rsidR="00FC79DB" w:rsidRPr="0020204C" w:rsidRDefault="00FC79DB" w:rsidP="00FC79DB">
      <w:pPr>
        <w:pStyle w:val="Heading3"/>
      </w:pPr>
      <w:bookmarkStart w:id="1" w:name="_Toc518610677"/>
      <w:bookmarkStart w:id="2" w:name="_Toc37153594"/>
      <w:bookmarkStart w:id="3" w:name="_Toc46501748"/>
      <w:bookmarkStart w:id="4" w:name="_Toc52579319"/>
      <w:bookmarkStart w:id="5" w:name="_Toc172231793"/>
      <w:bookmarkStart w:id="6" w:name="_Toc37153612"/>
      <w:bookmarkStart w:id="7" w:name="_Toc46501767"/>
      <w:bookmarkStart w:id="8" w:name="_Toc52579338"/>
      <w:bookmarkStart w:id="9" w:name="_Toc172231812"/>
      <w:r w:rsidRPr="0020204C">
        <w:t>5.1.3</w:t>
      </w:r>
      <w:r w:rsidRPr="0020204C">
        <w:tab/>
        <w:t>MDT Initiation</w:t>
      </w:r>
      <w:bookmarkEnd w:id="1"/>
      <w:bookmarkEnd w:id="2"/>
      <w:bookmarkEnd w:id="3"/>
      <w:bookmarkEnd w:id="4"/>
      <w:bookmarkEnd w:id="5"/>
    </w:p>
    <w:p w14:paraId="5D753089" w14:textId="77777777" w:rsidR="00FC79DB" w:rsidRPr="0020204C" w:rsidDel="00FC4D89" w:rsidRDefault="00FC79DB" w:rsidP="00FC79DB">
      <w:pPr>
        <w:rPr>
          <w:lang w:eastAsia="zh-CN"/>
        </w:rPr>
      </w:pPr>
      <w:r w:rsidRPr="0020204C">
        <w:rPr>
          <w:lang w:eastAsia="zh-CN"/>
        </w:rPr>
        <w:t xml:space="preserve">There are two cases that RAN should initiate </w:t>
      </w:r>
      <w:proofErr w:type="gramStart"/>
      <w:r w:rsidRPr="0020204C">
        <w:rPr>
          <w:lang w:eastAsia="zh-CN"/>
        </w:rPr>
        <w:t>a</w:t>
      </w:r>
      <w:proofErr w:type="gramEnd"/>
      <w:r w:rsidRPr="0020204C">
        <w:rPr>
          <w:lang w:eastAsia="zh-CN"/>
        </w:rPr>
        <w:t xml:space="preserve"> MDT measurements collection task. One is that the MDT task is initiated without targeting a specific UE by the cell traffic trace, i.e. </w:t>
      </w:r>
      <w:proofErr w:type="gramStart"/>
      <w:r w:rsidRPr="0020204C">
        <w:rPr>
          <w:lang w:eastAsia="zh-CN"/>
        </w:rPr>
        <w:t>management based</w:t>
      </w:r>
      <w:proofErr w:type="gramEnd"/>
      <w:r w:rsidRPr="0020204C">
        <w:rPr>
          <w:lang w:eastAsia="zh-CN"/>
        </w:rPr>
        <w:t xml:space="preserve"> trace function from OAM. The other is that the MDT task is initiated towards a specific UE by the signalling trace activation messages from CN nodes, i.e. the Initial Context Setup message, the Trace Start message</w:t>
      </w:r>
      <w:r w:rsidRPr="0020204C">
        <w:rPr>
          <w:rFonts w:eastAsia="Malgun Gothic"/>
          <w:lang w:eastAsia="ko-KR"/>
        </w:rPr>
        <w:t xml:space="preserve"> or the Handover request message</w:t>
      </w:r>
      <w:r w:rsidRPr="0020204C">
        <w:rPr>
          <w:lang w:eastAsia="zh-CN"/>
        </w:rPr>
        <w:t xml:space="preserve"> in E-UTRAN or NR, the CN Invoke Trace message in UTRAN. The detailed procedures to transfer the MDT configurations to RAN are specified in TS 32.422 [6].</w:t>
      </w:r>
    </w:p>
    <w:p w14:paraId="73D3DF18" w14:textId="77777777" w:rsidR="00FC79DB" w:rsidRPr="0020204C" w:rsidRDefault="00FC79DB" w:rsidP="00FC79DB">
      <w:pPr>
        <w:rPr>
          <w:lang w:eastAsia="zh-CN"/>
        </w:rPr>
      </w:pPr>
      <w:r w:rsidRPr="0020204C">
        <w:rPr>
          <w:lang w:eastAsia="zh-CN"/>
        </w:rPr>
        <w:t>For signalling based MDT within a PLMN, the CN shall not initiate MDT towards a particular user unless it is allowed.</w:t>
      </w:r>
    </w:p>
    <w:p w14:paraId="22228811" w14:textId="77777777" w:rsidR="00FC79DB" w:rsidRPr="0020204C" w:rsidRDefault="00FC79DB" w:rsidP="00FC79DB">
      <w:pPr>
        <w:rPr>
          <w:lang w:eastAsia="zh-CN"/>
        </w:rPr>
      </w:pPr>
      <w:r w:rsidRPr="0020204C">
        <w:rPr>
          <w:lang w:eastAsia="zh-CN"/>
        </w:rPr>
        <w:t xml:space="preserve">For </w:t>
      </w:r>
      <w:proofErr w:type="gramStart"/>
      <w:r w:rsidRPr="0020204C">
        <w:rPr>
          <w:lang w:eastAsia="zh-CN"/>
        </w:rPr>
        <w:t>management based</w:t>
      </w:r>
      <w:proofErr w:type="gramEnd"/>
      <w:r w:rsidRPr="0020204C">
        <w:rPr>
          <w:lang w:eastAsia="zh-CN"/>
        </w:rPr>
        <w:t xml:space="preserve">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20204C">
        <w:t xml:space="preserve">E-UTRAN/UTRAN, </w:t>
      </w:r>
      <w:r w:rsidRPr="0020204C">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20204C">
        <w:rPr>
          <w:lang w:eastAsia="zh-CN"/>
        </w:rPr>
        <w:t>management based</w:t>
      </w:r>
      <w:proofErr w:type="gramEnd"/>
      <w:r w:rsidRPr="0020204C">
        <w:rPr>
          <w:lang w:eastAsia="zh-CN"/>
        </w:rPr>
        <w:t xml:space="preserve"> MDT allowed information propagates during inter-PLMN handover or inter-PLMN UE context retrieval if the Management Based MDT PLMN List is available and includes the target PLMN.</w:t>
      </w:r>
    </w:p>
    <w:p w14:paraId="21CAC0D4" w14:textId="77777777" w:rsidR="00FC79DB" w:rsidRPr="0020204C" w:rsidRDefault="00FC79DB" w:rsidP="00FC79DB">
      <w:pPr>
        <w:rPr>
          <w:lang w:eastAsia="zh-CN"/>
        </w:rPr>
      </w:pPr>
      <w:r w:rsidRPr="0020204C">
        <w:rPr>
          <w:lang w:eastAsia="zh-CN"/>
        </w:rPr>
        <w:t>A UE is configured with an MDT PLMN List from AMF if user consent is valid for the RPLMN</w:t>
      </w:r>
      <w:r w:rsidRPr="0020204C">
        <w:rPr>
          <w:i/>
          <w:iCs/>
          <w:lang w:eastAsia="zh-CN"/>
        </w:rPr>
        <w:t xml:space="preserve">, </w:t>
      </w:r>
      <w:r w:rsidRPr="0020204C">
        <w:rPr>
          <w:lang w:eastAsia="zh-CN"/>
        </w:rPr>
        <w:t>or a UE is configured with an MDT PLMN List from OAM if any of the MDT measurements in the MDT configuration is configurable and not subject to user consent, as specified in TS 32.422 [6].</w:t>
      </w:r>
    </w:p>
    <w:p w14:paraId="7A5457E2" w14:textId="5A04C790" w:rsidR="00FC79DB" w:rsidRPr="0020204C" w:rsidDel="00AA06B3" w:rsidRDefault="00FC79DB" w:rsidP="00FC79DB">
      <w:pPr>
        <w:rPr>
          <w:del w:id="10" w:author="Nokia (GWO6)" w:date="2024-08-08T11:21:00Z" w16du:dateUtc="2024-08-08T09:21:00Z"/>
          <w:lang w:eastAsia="zh-CN"/>
        </w:rPr>
      </w:pPr>
      <w:del w:id="11" w:author="Nokia (GWO6)" w:date="2024-08-08T11:21:00Z" w16du:dateUtc="2024-08-08T09:21:00Z">
        <w:r w:rsidRPr="0020204C" w:rsidDel="00AA06B3">
          <w:rPr>
            <w:lang w:eastAsia="zh-CN"/>
          </w:rPr>
          <w:delText>or if none of the MDT measurements in the MDT configurations are subject to user consent.</w:delText>
        </w:r>
      </w:del>
    </w:p>
    <w:p w14:paraId="10BC7543" w14:textId="77777777" w:rsidR="00FC79DB" w:rsidRPr="0020204C" w:rsidRDefault="00FC79DB" w:rsidP="00FC79DB">
      <w:pPr>
        <w:rPr>
          <w:lang w:eastAsia="zh-CN"/>
        </w:rPr>
      </w:pPr>
      <w:r w:rsidRPr="0020204C">
        <w:rPr>
          <w:bCs/>
          <w:lang w:eastAsia="x-none"/>
        </w:rPr>
        <w:t>User consent does not apply if the UE is served by an SNPN.</w:t>
      </w:r>
    </w:p>
    <w:p w14:paraId="0B9FF8B9" w14:textId="69801718" w:rsidR="00FC79DB" w:rsidRPr="00013626" w:rsidRDefault="00FC79DB" w:rsidP="00FC79D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US"/>
        </w:rPr>
      </w:pPr>
      <w:r>
        <w:rPr>
          <w:i/>
          <w:noProof/>
        </w:rPr>
        <w:t>Next Modified Subclause</w:t>
      </w:r>
    </w:p>
    <w:p w14:paraId="02ADBC9B" w14:textId="77777777" w:rsidR="001234D0" w:rsidRPr="0020204C" w:rsidRDefault="001234D0" w:rsidP="001234D0">
      <w:pPr>
        <w:pStyle w:val="Heading4"/>
      </w:pPr>
      <w:r w:rsidRPr="0020204C">
        <w:t>5.4.1.2</w:t>
      </w:r>
      <w:r w:rsidRPr="0020204C">
        <w:tab/>
        <w:t>Radio Link Failure report</w:t>
      </w:r>
    </w:p>
    <w:p w14:paraId="5E292BD9" w14:textId="77777777" w:rsidR="001234D0" w:rsidRPr="0020204C" w:rsidRDefault="001234D0" w:rsidP="001234D0">
      <w:r w:rsidRPr="0020204C">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20204C">
        <w:rPr>
          <w:lang w:eastAsia="zh-CN"/>
        </w:rPr>
        <w:t>31 [15</w:t>
      </w:r>
      <w:r w:rsidRPr="0020204C">
        <w:t xml:space="preserve">], including failure information related to CHO, or </w:t>
      </w:r>
      <w:r w:rsidRPr="0020204C">
        <w:rPr>
          <w:lang w:eastAsia="zh-CN"/>
        </w:rPr>
        <w:t>DAPS Handover Failure (DAPS HOF)</w:t>
      </w:r>
      <w:r w:rsidRPr="0020204C">
        <w:t xml:space="preserve">. In case of consecutive connection failures associated to CHO or DAPS, </w:t>
      </w:r>
      <w:r w:rsidRPr="0020204C">
        <w:rPr>
          <w:lang w:eastAsia="zh-TW"/>
        </w:rPr>
        <w:t>the UE stores and reports both failure related information in the RLF report</w:t>
      </w:r>
      <w:r w:rsidRPr="0020204C">
        <w:t>.</w:t>
      </w:r>
    </w:p>
    <w:p w14:paraId="6C83FDBF" w14:textId="446E132B" w:rsidR="001234D0" w:rsidRPr="0020204C" w:rsidRDefault="001234D0" w:rsidP="001234D0">
      <w:r w:rsidRPr="0020204C">
        <w:t>RLF report can contain latest two consecutive failures</w:t>
      </w:r>
      <w:del w:id="12" w:author="Nokia (GWO6)" w:date="2024-08-09T08:43:00Z" w16du:dateUtc="2024-08-09T06:43:00Z">
        <w:r w:rsidRPr="0020204C" w:rsidDel="00E449B5">
          <w:delText>,</w:delText>
        </w:r>
      </w:del>
      <w:r w:rsidRPr="0020204C">
        <w:t xml:space="preserve"> in case one </w:t>
      </w:r>
      <w:ins w:id="13" w:author="Nokia (GWO6)" w:date="2024-08-07T12:48:00Z" w16du:dateUtc="2024-08-07T10:48:00Z">
        <w:r w:rsidR="00E92264">
          <w:t xml:space="preserve">or both </w:t>
        </w:r>
      </w:ins>
      <w:del w:id="14" w:author="Nokia (GWO6)" w:date="2024-08-07T12:51:00Z" w16du:dateUtc="2024-08-07T10:51:00Z">
        <w:r w:rsidRPr="0020204C" w:rsidDel="0098425B">
          <w:delText xml:space="preserve">of the </w:delText>
        </w:r>
      </w:del>
      <w:r w:rsidRPr="0020204C">
        <w:t xml:space="preserve">failures </w:t>
      </w:r>
      <w:del w:id="15" w:author="Nokia (GWO6)" w:date="2024-08-07T12:48:00Z" w16du:dateUtc="2024-08-07T10:48:00Z">
        <w:r w:rsidRPr="0020204C" w:rsidDel="00E92264">
          <w:delText>is</w:delText>
        </w:r>
      </w:del>
      <w:ins w:id="16" w:author="Nokia (GWO6)" w:date="2024-08-07T12:48:00Z" w16du:dateUtc="2024-08-07T10:48:00Z">
        <w:r w:rsidR="00E92264">
          <w:t>are</w:t>
        </w:r>
      </w:ins>
      <w:r w:rsidRPr="0020204C">
        <w:t xml:space="preserve"> related to CHO. In case of consecutive failures, the UE stores and reports both failure related information in the RLF report. The consecutive failure scenarios concern the following sequence of events:</w:t>
      </w:r>
    </w:p>
    <w:p w14:paraId="0635B0C3" w14:textId="77777777" w:rsidR="001234D0" w:rsidRPr="0020204C" w:rsidRDefault="001234D0" w:rsidP="001234D0">
      <w:pPr>
        <w:pStyle w:val="B1"/>
      </w:pPr>
      <w:r w:rsidRPr="0020204C">
        <w:t>a.</w:t>
      </w:r>
      <w:r w:rsidRPr="0020204C">
        <w:tab/>
        <w:t>A UE that has CHO configuration (as specified in TS 3</w:t>
      </w:r>
      <w:ins w:id="17" w:author="Nokia" w:date="2024-08-01T13:02:00Z" w16du:dateUtc="2024-08-01T11:02:00Z">
        <w:r>
          <w:t>8</w:t>
        </w:r>
      </w:ins>
      <w:del w:id="18" w:author="Nokia" w:date="2024-08-01T13:02:00Z" w16du:dateUtc="2024-08-01T11:02:00Z">
        <w:r w:rsidRPr="0020204C" w:rsidDel="004A54A4">
          <w:delText>6</w:delText>
        </w:r>
      </w:del>
      <w:r w:rsidRPr="0020204C">
        <w:t>.331 [</w:t>
      </w:r>
      <w:ins w:id="19" w:author="Nokia" w:date="2024-08-01T13:02:00Z" w16du:dateUtc="2024-08-01T11:02:00Z">
        <w:r>
          <w:t>1</w:t>
        </w:r>
      </w:ins>
      <w:r w:rsidRPr="0020204C">
        <w:t xml:space="preserve">5]) detects RLF in the source cell. The UE selects a configured candidate CHO target cell for </w:t>
      </w:r>
      <w:ins w:id="20" w:author="Nokia" w:date="2024-08-01T13:02:00Z" w16du:dateUtc="2024-08-01T11:02:00Z">
        <w:r>
          <w:t xml:space="preserve">CHO recovery via re-establishment </w:t>
        </w:r>
      </w:ins>
      <w:ins w:id="21" w:author="Nokia" w:date="2024-08-01T13:03:00Z" w16du:dateUtc="2024-08-01T11:03:00Z">
        <w:r>
          <w:t>procedure</w:t>
        </w:r>
      </w:ins>
      <w:del w:id="22" w:author="Nokia" w:date="2024-08-01T13:03:00Z" w16du:dateUtc="2024-08-01T11:03:00Z">
        <w:r w:rsidRPr="0020204C" w:rsidDel="004A54A4">
          <w:delText>connection re-establishment</w:delText>
        </w:r>
      </w:del>
      <w:r w:rsidRPr="0020204C">
        <w:t>. The UE fails to re-establish to the selected CHO candidate cell</w:t>
      </w:r>
      <w:ins w:id="23" w:author="Nokia" w:date="2024-08-01T13:03:00Z" w16du:dateUtc="2024-08-01T11:03:00Z">
        <w:r>
          <w:t xml:space="preserve"> when performing conditional reconfiguration</w:t>
        </w:r>
      </w:ins>
      <w:r w:rsidRPr="0020204C">
        <w:t>.</w:t>
      </w:r>
    </w:p>
    <w:p w14:paraId="54CAEA1A" w14:textId="77777777" w:rsidR="001234D0" w:rsidRPr="0020204C" w:rsidRDefault="001234D0" w:rsidP="001234D0">
      <w:pPr>
        <w:pStyle w:val="B1"/>
      </w:pPr>
      <w:r w:rsidRPr="0020204C">
        <w:t>b.</w:t>
      </w:r>
      <w:r w:rsidRPr="0020204C">
        <w:tab/>
        <w:t xml:space="preserve">A UE that has CHO configuration, executes the CHO towards the target cell upon fulfilling the configured condition and experiences a HO failure. The UE selects a configured candidate CHO target cell for </w:t>
      </w:r>
      <w:ins w:id="24" w:author="Nokia" w:date="2024-08-01T13:04:00Z" w16du:dateUtc="2024-08-01T11:04:00Z">
        <w:r>
          <w:t>CHO recovery via re-establishment procedure</w:t>
        </w:r>
      </w:ins>
      <w:del w:id="25" w:author="Nokia" w:date="2024-08-01T13:04:00Z" w16du:dateUtc="2024-08-01T11:04:00Z">
        <w:r w:rsidRPr="0020204C" w:rsidDel="004A54A4">
          <w:delText>connection re-establishment</w:delText>
        </w:r>
      </w:del>
      <w:r w:rsidRPr="0020204C">
        <w:t>. The UE fails to re-establish to the selected CHO candidate cell</w:t>
      </w:r>
      <w:ins w:id="26" w:author="Nokia" w:date="2024-08-01T13:04:00Z" w16du:dateUtc="2024-08-01T11:04:00Z">
        <w:r>
          <w:t xml:space="preserve"> when performing conditional reconfiguration</w:t>
        </w:r>
      </w:ins>
      <w:r w:rsidRPr="0020204C">
        <w:t>.</w:t>
      </w:r>
    </w:p>
    <w:p w14:paraId="0783C94E" w14:textId="23B65121" w:rsidR="001234D0" w:rsidRPr="0020204C" w:rsidRDefault="001234D0" w:rsidP="001234D0">
      <w:pPr>
        <w:pStyle w:val="B1"/>
      </w:pPr>
      <w:r w:rsidRPr="0020204C">
        <w:t>c.</w:t>
      </w:r>
      <w:r w:rsidRPr="0020204C">
        <w:tab/>
        <w:t xml:space="preserve">A UE that has CHO configuration executes the normal HO towards the target cell and experiences a HO failure. The UE selects </w:t>
      </w:r>
      <w:del w:id="27" w:author="Nokia (GWO6)" w:date="2024-08-07T12:52:00Z" w16du:dateUtc="2024-08-07T10:52:00Z">
        <w:r w:rsidRPr="0020204C" w:rsidDel="0034315C">
          <w:delText xml:space="preserve">for connection re-establishment </w:delText>
        </w:r>
      </w:del>
      <w:r w:rsidRPr="0020204C">
        <w:t>a configured candidate CHO target cell</w:t>
      </w:r>
      <w:ins w:id="28" w:author="Nokia (GWO6)" w:date="2024-08-07T12:49:00Z" w16du:dateUtc="2024-08-07T10:49:00Z">
        <w:r w:rsidR="00E92264">
          <w:t xml:space="preserve"> </w:t>
        </w:r>
      </w:ins>
      <w:ins w:id="29" w:author="Nokia (GWO6)" w:date="2024-08-07T12:49:00Z">
        <w:r w:rsidR="00E92264" w:rsidRPr="00E92264">
          <w:rPr>
            <w:rFonts w:hint="eastAsia"/>
            <w:u w:val="single"/>
          </w:rPr>
          <w:t>for CHO recovery via re-establishment procedure</w:t>
        </w:r>
      </w:ins>
      <w:r w:rsidRPr="0020204C">
        <w:t xml:space="preserve">. The UE fails to re-establish to the selected CHO candidate cell </w:t>
      </w:r>
      <w:ins w:id="30" w:author="Nokia" w:date="2024-08-01T13:04:00Z" w16du:dateUtc="2024-08-01T11:04:00Z">
        <w:r>
          <w:t>when p</w:t>
        </w:r>
      </w:ins>
      <w:ins w:id="31" w:author="Nokia" w:date="2024-08-01T13:05:00Z" w16du:dateUtc="2024-08-01T11:05:00Z">
        <w:r>
          <w:t>erforming conditional reconfiguration</w:t>
        </w:r>
      </w:ins>
      <w:del w:id="32" w:author="Nokia" w:date="2024-08-01T13:05:00Z" w16du:dateUtc="2024-08-01T11:05:00Z">
        <w:r w:rsidRPr="0020204C" w:rsidDel="004A54A4">
          <w:delText>using CHO procedure</w:delText>
        </w:r>
      </w:del>
      <w:r w:rsidRPr="0020204C">
        <w:t>.</w:t>
      </w:r>
    </w:p>
    <w:p w14:paraId="56587585" w14:textId="77777777" w:rsidR="001234D0" w:rsidRPr="0020204C" w:rsidRDefault="001234D0" w:rsidP="001234D0">
      <w:r w:rsidRPr="0020204C">
        <w:t>For DAPS, two consecutive failure information concern the following scenarios:</w:t>
      </w:r>
    </w:p>
    <w:p w14:paraId="1AA146E9" w14:textId="77777777" w:rsidR="001234D0" w:rsidRPr="0020204C" w:rsidRDefault="001234D0" w:rsidP="001234D0">
      <w:pPr>
        <w:pStyle w:val="B1"/>
      </w:pPr>
      <w:r w:rsidRPr="0020204C">
        <w:t>a.</w:t>
      </w:r>
      <w:r w:rsidRPr="0020204C">
        <w:tab/>
        <w:t>A UE detects a connection failure at the source (RLF) while performing access to DAPS target cell and fails to access the target (HOF).</w:t>
      </w:r>
    </w:p>
    <w:p w14:paraId="382A1915" w14:textId="77777777" w:rsidR="001234D0" w:rsidRPr="0020204C" w:rsidRDefault="001234D0" w:rsidP="001234D0">
      <w:pPr>
        <w:pStyle w:val="B1"/>
      </w:pPr>
      <w:r w:rsidRPr="0020204C">
        <w:lastRenderedPageBreak/>
        <w:t>b.</w:t>
      </w:r>
      <w:r w:rsidRPr="0020204C">
        <w:tab/>
        <w:t>A UE detects a connection failure at the target cell (HOF) and fails to perform fallback (RLF at source).</w:t>
      </w:r>
    </w:p>
    <w:p w14:paraId="42111C8F" w14:textId="77777777" w:rsidR="001234D0" w:rsidRPr="0020204C" w:rsidRDefault="001234D0" w:rsidP="001234D0">
      <w:r w:rsidRPr="0020204C">
        <w:t>In addition, for RACH Optimization solutions, NR RLF report may include part of the RACH report with:</w:t>
      </w:r>
    </w:p>
    <w:p w14:paraId="2581834D" w14:textId="77777777" w:rsidR="001234D0" w:rsidRPr="0020204C" w:rsidRDefault="001234D0" w:rsidP="001234D0">
      <w:pPr>
        <w:pStyle w:val="B1"/>
      </w:pPr>
      <w:r w:rsidRPr="0020204C">
        <w:t>-</w:t>
      </w:r>
      <w:r w:rsidRPr="0020204C">
        <w:tab/>
        <w:t xml:space="preserve">preamble configuration and indications specific to features (e.g. </w:t>
      </w:r>
      <w:proofErr w:type="spellStart"/>
      <w:r w:rsidRPr="0020204C">
        <w:t>RedCap</w:t>
      </w:r>
      <w:proofErr w:type="spellEnd"/>
      <w:r w:rsidRPr="0020204C">
        <w:t>, Small Data Transmission or Slicing) or their combinations, associated to the RA procedure, as specified in TS 38.331 [15].</w:t>
      </w:r>
    </w:p>
    <w:p w14:paraId="7496E348" w14:textId="77777777" w:rsidR="001234D0" w:rsidRPr="0020204C" w:rsidRDefault="001234D0" w:rsidP="001234D0">
      <w:pPr>
        <w:pStyle w:val="B1"/>
      </w:pPr>
      <w:r w:rsidRPr="0020204C">
        <w:t>-</w:t>
      </w:r>
      <w:r w:rsidRPr="0020204C">
        <w:tab/>
        <w:t>additional information required for Self-Optimisation solutions, as specified in TS 38.300 [22].</w:t>
      </w:r>
    </w:p>
    <w:p w14:paraId="5B9A37D7" w14:textId="77777777" w:rsidR="001234D0" w:rsidRPr="0020204C" w:rsidRDefault="001234D0" w:rsidP="001234D0">
      <w:r w:rsidRPr="0020204C">
        <w:t>NR RLF report content required for MDT includes:</w:t>
      </w:r>
    </w:p>
    <w:p w14:paraId="465D2885" w14:textId="77777777" w:rsidR="001234D0" w:rsidRPr="0020204C" w:rsidRDefault="001234D0" w:rsidP="001234D0">
      <w:pPr>
        <w:pStyle w:val="B1"/>
      </w:pPr>
      <w:r w:rsidRPr="0020204C">
        <w:rPr>
          <w:lang w:eastAsia="zh-CN"/>
        </w:rPr>
        <w:t>-</w:t>
      </w:r>
      <w:r w:rsidRPr="0020204C">
        <w:rPr>
          <w:lang w:eastAsia="zh-CN"/>
        </w:rPr>
        <w:tab/>
        <w:t>L</w:t>
      </w:r>
      <w:r w:rsidRPr="0020204C">
        <w:t>atest radio measurement results of the serving and neighbouring cells, including SSB</w:t>
      </w:r>
      <w:r w:rsidRPr="0020204C">
        <w:rPr>
          <w:lang w:eastAsia="zh-CN"/>
        </w:rPr>
        <w:t>/</w:t>
      </w:r>
      <w:r w:rsidRPr="0020204C">
        <w:t>CSI-RS index</w:t>
      </w:r>
      <w:r w:rsidRPr="0020204C">
        <w:rPr>
          <w:lang w:eastAsia="zh-CN"/>
        </w:rPr>
        <w:t xml:space="preserve"> and associated measurements</w:t>
      </w:r>
      <w:r w:rsidRPr="0020204C">
        <w:t xml:space="preserve"> in the serving and neighbouring </w:t>
      </w:r>
      <w:proofErr w:type="gramStart"/>
      <w:r w:rsidRPr="0020204C">
        <w:t>cells;</w:t>
      </w:r>
      <w:proofErr w:type="gramEnd"/>
    </w:p>
    <w:p w14:paraId="7EE841FE" w14:textId="77777777" w:rsidR="001234D0" w:rsidRPr="0020204C" w:rsidRDefault="001234D0" w:rsidP="001234D0">
      <w:pPr>
        <w:pStyle w:val="NO"/>
      </w:pPr>
      <w:r w:rsidRPr="0020204C">
        <w:t>NOTE:</w:t>
      </w:r>
      <w:r w:rsidRPr="0020204C">
        <w:tab/>
        <w:t>The measure quantities are sorted through the same RS type depending on the availability, according to the following priority: RSRP, RSRQ, SINR.</w:t>
      </w:r>
    </w:p>
    <w:p w14:paraId="2F3898A6" w14:textId="77777777" w:rsidR="001234D0" w:rsidRPr="0020204C" w:rsidRDefault="001234D0" w:rsidP="001234D0">
      <w:pPr>
        <w:pStyle w:val="B1"/>
      </w:pPr>
      <w:r w:rsidRPr="0020204C">
        <w:rPr>
          <w:lang w:eastAsia="zh-CN"/>
        </w:rPr>
        <w:t>-</w:t>
      </w:r>
      <w:r w:rsidRPr="0020204C">
        <w:rPr>
          <w:lang w:eastAsia="zh-CN"/>
        </w:rPr>
        <w:tab/>
        <w:t xml:space="preserve">For CHO, UE includes the </w:t>
      </w:r>
      <w:r w:rsidRPr="0020204C">
        <w:t xml:space="preserve">latest radio measurement results of the candidate target </w:t>
      </w:r>
      <w:proofErr w:type="gramStart"/>
      <w:r w:rsidRPr="0020204C">
        <w:t>cells;</w:t>
      </w:r>
      <w:proofErr w:type="gramEnd"/>
    </w:p>
    <w:p w14:paraId="2944D705" w14:textId="77777777" w:rsidR="001234D0" w:rsidRPr="0020204C" w:rsidRDefault="001234D0" w:rsidP="001234D0">
      <w:pPr>
        <w:pStyle w:val="B1"/>
      </w:pPr>
      <w:r w:rsidRPr="0020204C">
        <w:t>-</w:t>
      </w:r>
      <w:r w:rsidRPr="0020204C">
        <w:tab/>
        <w:t xml:space="preserve">WLAN and Bluetooth measurement results, if were configured prior RLF and are available for </w:t>
      </w:r>
      <w:proofErr w:type="gramStart"/>
      <w:r w:rsidRPr="0020204C">
        <w:t>reporting;</w:t>
      </w:r>
      <w:proofErr w:type="gramEnd"/>
    </w:p>
    <w:p w14:paraId="50F9B5EE" w14:textId="77777777" w:rsidR="001234D0" w:rsidRPr="0020204C" w:rsidRDefault="001234D0" w:rsidP="001234D0">
      <w:pPr>
        <w:pStyle w:val="B1"/>
      </w:pPr>
      <w:r w:rsidRPr="0020204C">
        <w:t>-</w:t>
      </w:r>
      <w:r w:rsidRPr="0020204C">
        <w:tab/>
        <w:t xml:space="preserve">"No suitable cell is found" </w:t>
      </w:r>
      <w:r w:rsidRPr="0020204C">
        <w:rPr>
          <w:lang w:eastAsia="zh-CN"/>
        </w:rPr>
        <w:t xml:space="preserve">flag </w:t>
      </w:r>
      <w:r w:rsidRPr="0020204C">
        <w:rPr>
          <w:bCs/>
        </w:rPr>
        <w:t xml:space="preserve">when T311 </w:t>
      </w:r>
      <w:proofErr w:type="gramStart"/>
      <w:r w:rsidRPr="0020204C">
        <w:rPr>
          <w:bCs/>
        </w:rPr>
        <w:t>expires</w:t>
      </w:r>
      <w:r w:rsidRPr="0020204C">
        <w:t>;</w:t>
      </w:r>
      <w:proofErr w:type="gramEnd"/>
    </w:p>
    <w:p w14:paraId="16C54082" w14:textId="77777777" w:rsidR="001234D0" w:rsidRPr="0020204C" w:rsidRDefault="001234D0" w:rsidP="001234D0">
      <w:pPr>
        <w:pStyle w:val="B1"/>
      </w:pPr>
      <w:r w:rsidRPr="0020204C">
        <w:rPr>
          <w:lang w:eastAsia="zh-CN"/>
        </w:rPr>
        <w:t>-</w:t>
      </w:r>
      <w:r w:rsidRPr="0020204C">
        <w:rPr>
          <w:lang w:eastAsia="zh-CN"/>
        </w:rPr>
        <w:tab/>
        <w:t>I</w:t>
      </w:r>
      <w:r w:rsidRPr="0020204C">
        <w:t xml:space="preserve">ndication per SSB/CSI-RS beams reporting whether it is configured to RLM </w:t>
      </w:r>
      <w:proofErr w:type="gramStart"/>
      <w:r w:rsidRPr="0020204C">
        <w:t>purpose;</w:t>
      </w:r>
      <w:proofErr w:type="gramEnd"/>
    </w:p>
    <w:p w14:paraId="284874EC" w14:textId="77777777" w:rsidR="001234D0" w:rsidRPr="0020204C" w:rsidRDefault="001234D0" w:rsidP="001234D0">
      <w:pPr>
        <w:pStyle w:val="B1"/>
      </w:pPr>
      <w:r w:rsidRPr="0020204C">
        <w:rPr>
          <w:lang w:eastAsia="zh-CN"/>
        </w:rPr>
        <w:t>-</w:t>
      </w:r>
      <w:r w:rsidRPr="0020204C">
        <w:rPr>
          <w:lang w:eastAsia="zh-CN"/>
        </w:rPr>
        <w:tab/>
        <w:t>A</w:t>
      </w:r>
      <w:r w:rsidRPr="0020204C">
        <w:t xml:space="preserve">vailable sensor </w:t>
      </w:r>
      <w:proofErr w:type="gramStart"/>
      <w:r w:rsidRPr="0020204C">
        <w:t>information;</w:t>
      </w:r>
      <w:proofErr w:type="gramEnd"/>
    </w:p>
    <w:p w14:paraId="7EBA5653" w14:textId="77777777" w:rsidR="001234D0" w:rsidRPr="0020204C" w:rsidRDefault="001234D0" w:rsidP="001234D0">
      <w:pPr>
        <w:pStyle w:val="B1"/>
      </w:pPr>
      <w:r w:rsidRPr="0020204C">
        <w:t>-</w:t>
      </w:r>
      <w:r w:rsidRPr="0020204C">
        <w:tab/>
        <w:t xml:space="preserve">Available detailed location </w:t>
      </w:r>
      <w:proofErr w:type="gramStart"/>
      <w:r w:rsidRPr="0020204C">
        <w:t>information;</w:t>
      </w:r>
      <w:proofErr w:type="gramEnd"/>
    </w:p>
    <w:p w14:paraId="4D8EB120" w14:textId="77777777" w:rsidR="001234D0" w:rsidRPr="0020204C" w:rsidRDefault="001234D0" w:rsidP="001234D0">
      <w:pPr>
        <w:pStyle w:val="B1"/>
        <w:rPr>
          <w:rFonts w:eastAsia="ArialMT"/>
          <w:lang w:eastAsia="zh-CN"/>
        </w:rPr>
      </w:pPr>
      <w:r w:rsidRPr="0020204C">
        <w:rPr>
          <w:rFonts w:eastAsia="ArialMT"/>
          <w:lang w:eastAsia="zh-CN"/>
        </w:rPr>
        <w:t>-</w:t>
      </w:r>
      <w:r w:rsidRPr="0020204C">
        <w:rPr>
          <w:rFonts w:eastAsia="ArialMT"/>
          <w:lang w:eastAsia="zh-CN"/>
        </w:rPr>
        <w:tab/>
        <w:t>RACH failure report (in case, the cause for RLF is random access problem or Beam Failure Recovery failure):</w:t>
      </w:r>
    </w:p>
    <w:p w14:paraId="762E05F1" w14:textId="77777777" w:rsidR="001234D0" w:rsidRPr="0020204C" w:rsidRDefault="001234D0" w:rsidP="001234D0">
      <w:pPr>
        <w:pStyle w:val="B2"/>
        <w:rPr>
          <w:rFonts w:eastAsia="Cambria Math"/>
        </w:rPr>
      </w:pPr>
      <w:r w:rsidRPr="0020204C">
        <w:t>-</w:t>
      </w:r>
      <w:r w:rsidRPr="0020204C">
        <w:tab/>
      </w:r>
      <w:r w:rsidRPr="0020204C">
        <w:rPr>
          <w:rFonts w:eastAsia="Cambria Math"/>
        </w:rPr>
        <w:t xml:space="preserve">Tried SSB/CSI-RS index and number of </w:t>
      </w:r>
      <w:proofErr w:type="gramStart"/>
      <w:r w:rsidRPr="0020204C">
        <w:t>Random Access</w:t>
      </w:r>
      <w:proofErr w:type="gramEnd"/>
      <w:r w:rsidRPr="0020204C">
        <w:t xml:space="preserve"> Preambles transmitted</w:t>
      </w:r>
      <w:r w:rsidRPr="0020204C">
        <w:rPr>
          <w:rFonts w:eastAsia="Cambria Math"/>
        </w:rPr>
        <w:t xml:space="preserve"> for each tried SSB/CSI-RS </w:t>
      </w:r>
      <w:r w:rsidRPr="0020204C">
        <w:t>in chronological order of attempts</w:t>
      </w:r>
      <w:r w:rsidRPr="0020204C">
        <w:rPr>
          <w:rFonts w:eastAsia="Cambria Math"/>
        </w:rPr>
        <w:t>;</w:t>
      </w:r>
    </w:p>
    <w:p w14:paraId="5EA6EF47" w14:textId="77777777" w:rsidR="001234D0" w:rsidRPr="0020204C" w:rsidRDefault="001234D0" w:rsidP="001234D0">
      <w:pPr>
        <w:pStyle w:val="B2"/>
      </w:pPr>
      <w:r w:rsidRPr="0020204C">
        <w:t>-</w:t>
      </w:r>
      <w:r w:rsidRPr="0020204C">
        <w:tab/>
        <w:t xml:space="preserve">Contention detected as per RACH </w:t>
      </w:r>
      <w:proofErr w:type="gramStart"/>
      <w:r w:rsidRPr="0020204C">
        <w:t>attempt;</w:t>
      </w:r>
      <w:proofErr w:type="gramEnd"/>
    </w:p>
    <w:p w14:paraId="45365308" w14:textId="77777777" w:rsidR="001234D0" w:rsidRPr="0020204C" w:rsidRDefault="001234D0" w:rsidP="001234D0">
      <w:pPr>
        <w:pStyle w:val="B2"/>
      </w:pPr>
      <w:r w:rsidRPr="0020204C">
        <w:t>-</w:t>
      </w:r>
      <w:r w:rsidRPr="0020204C">
        <w:tab/>
        <w:t xml:space="preserve">Indication whether the selected SSB is above or below the </w:t>
      </w:r>
      <w:proofErr w:type="spellStart"/>
      <w:r w:rsidRPr="0020204C">
        <w:t>rsrp-ThresholdSSB</w:t>
      </w:r>
      <w:proofErr w:type="spellEnd"/>
      <w:r w:rsidRPr="0020204C">
        <w:t xml:space="preserve"> threshold, as per RACH </w:t>
      </w:r>
      <w:proofErr w:type="gramStart"/>
      <w:r w:rsidRPr="0020204C">
        <w:t>attempt;</w:t>
      </w:r>
      <w:proofErr w:type="gramEnd"/>
    </w:p>
    <w:p w14:paraId="501C2462" w14:textId="77777777" w:rsidR="001234D0" w:rsidRPr="0020204C" w:rsidRDefault="001234D0" w:rsidP="001234D0">
      <w:pPr>
        <w:pStyle w:val="B2"/>
        <w:rPr>
          <w:lang w:eastAsia="en-GB"/>
        </w:rPr>
      </w:pPr>
      <w:r w:rsidRPr="0020204C">
        <w:t>-</w:t>
      </w:r>
      <w:r w:rsidRPr="0020204C">
        <w:tab/>
      </w:r>
      <w:r w:rsidRPr="0020204C">
        <w:rPr>
          <w:lang w:eastAsia="en-GB"/>
        </w:rPr>
        <w:t xml:space="preserve">TAC of the cell in which the UE performs the RA </w:t>
      </w:r>
      <w:proofErr w:type="gramStart"/>
      <w:r w:rsidRPr="0020204C">
        <w:rPr>
          <w:lang w:eastAsia="en-GB"/>
        </w:rPr>
        <w:t>procedure;</w:t>
      </w:r>
      <w:proofErr w:type="gramEnd"/>
    </w:p>
    <w:p w14:paraId="62ACB292" w14:textId="77777777" w:rsidR="001234D0" w:rsidRPr="0020204C" w:rsidRDefault="001234D0" w:rsidP="001234D0">
      <w:pPr>
        <w:pStyle w:val="B2"/>
        <w:rPr>
          <w:lang w:eastAsia="zh-CN"/>
        </w:rPr>
      </w:pPr>
      <w:r w:rsidRPr="0020204C">
        <w:rPr>
          <w:lang w:eastAsia="en-GB"/>
        </w:rPr>
        <w:t>-</w:t>
      </w:r>
      <w:r w:rsidRPr="0020204C">
        <w:rPr>
          <w:lang w:eastAsia="en-GB"/>
        </w:rPr>
        <w:tab/>
        <w:t>Frequency location related information of the RA resources used by the UE as specified in TS 38.331 [15</w:t>
      </w:r>
      <w:proofErr w:type="gramStart"/>
      <w:r w:rsidRPr="0020204C">
        <w:rPr>
          <w:lang w:eastAsia="en-GB"/>
        </w:rPr>
        <w:t>];</w:t>
      </w:r>
      <w:proofErr w:type="gramEnd"/>
    </w:p>
    <w:p w14:paraId="164B6541" w14:textId="77777777" w:rsidR="001234D0" w:rsidRPr="0020204C" w:rsidRDefault="001234D0" w:rsidP="001234D0">
      <w:pPr>
        <w:ind w:left="851" w:hanging="284"/>
        <w:rPr>
          <w:rFonts w:eastAsia="Yu Mincho"/>
          <w:lang w:eastAsia="zh-CN"/>
        </w:rPr>
      </w:pPr>
      <w:r w:rsidRPr="0020204C">
        <w:rPr>
          <w:lang w:eastAsia="zh-CN"/>
        </w:rPr>
        <w:t>-</w:t>
      </w:r>
      <w:r w:rsidRPr="0020204C">
        <w:rPr>
          <w:lang w:eastAsia="zh-CN"/>
        </w:rPr>
        <w:tab/>
      </w:r>
      <w:r w:rsidRPr="0020204C">
        <w:t xml:space="preserve">For 2-step RA, </w:t>
      </w:r>
      <w:r w:rsidRPr="0020204C">
        <w:rPr>
          <w:rFonts w:eastAsia="Yu Mincho"/>
          <w:lang w:eastAsia="zh-CN"/>
        </w:rPr>
        <w:t>the following information can be additionally included:</w:t>
      </w:r>
    </w:p>
    <w:p w14:paraId="65783CC3" w14:textId="77777777" w:rsidR="001234D0" w:rsidRPr="0020204C" w:rsidRDefault="001234D0" w:rsidP="001234D0">
      <w:pPr>
        <w:pStyle w:val="B3"/>
        <w:rPr>
          <w:rFonts w:eastAsia="Yu Mincho"/>
        </w:rPr>
      </w:pPr>
      <w:r w:rsidRPr="0020204C">
        <w:rPr>
          <w:rFonts w:eastAsia="Yu Mincho"/>
        </w:rPr>
        <w:t>-</w:t>
      </w:r>
      <w:r w:rsidRPr="0020204C">
        <w:rPr>
          <w:rFonts w:eastAsia="Yu Mincho"/>
        </w:rPr>
        <w:tab/>
        <w:t>The measured RSRP of DL pathloss reference obtained just before performing RACH procedure</w:t>
      </w:r>
      <w:r w:rsidRPr="0020204C">
        <w:rPr>
          <w:rFonts w:eastAsia="Yu Mincho"/>
          <w:lang w:eastAsia="zh-CN"/>
        </w:rPr>
        <w:t xml:space="preserve"> (per RA procedure</w:t>
      </w:r>
      <w:proofErr w:type="gramStart"/>
      <w:r w:rsidRPr="0020204C">
        <w:rPr>
          <w:rFonts w:eastAsia="Yu Mincho"/>
          <w:lang w:eastAsia="zh-CN"/>
        </w:rPr>
        <w:t>)</w:t>
      </w:r>
      <w:r w:rsidRPr="0020204C">
        <w:rPr>
          <w:rFonts w:eastAsia="Yu Mincho"/>
        </w:rPr>
        <w:t>;</w:t>
      </w:r>
      <w:proofErr w:type="gramEnd"/>
    </w:p>
    <w:p w14:paraId="50BFEFFD" w14:textId="77777777" w:rsidR="001234D0" w:rsidRPr="0020204C" w:rsidRDefault="001234D0" w:rsidP="001234D0">
      <w:pPr>
        <w:pStyle w:val="B3"/>
        <w:rPr>
          <w:rFonts w:eastAsia="Yu Mincho"/>
        </w:rPr>
      </w:pPr>
      <w:r w:rsidRPr="0020204C">
        <w:rPr>
          <w:rFonts w:eastAsia="Yu Mincho"/>
        </w:rPr>
        <w:t>-</w:t>
      </w:r>
      <w:r w:rsidRPr="0020204C">
        <w:rPr>
          <w:rFonts w:eastAsia="Yu Mincho"/>
        </w:rPr>
        <w:tab/>
        <w:t>Indication that fallback from 2-step RA to 4-step RA was performed by the UE</w:t>
      </w:r>
      <w:r w:rsidRPr="0020204C">
        <w:rPr>
          <w:rFonts w:eastAsia="Yu Mincho"/>
          <w:lang w:eastAsia="zh-CN"/>
        </w:rPr>
        <w:t xml:space="preserve">, as per RACH </w:t>
      </w:r>
      <w:proofErr w:type="gramStart"/>
      <w:r w:rsidRPr="0020204C">
        <w:rPr>
          <w:rFonts w:eastAsia="Yu Mincho"/>
          <w:lang w:eastAsia="zh-CN"/>
        </w:rPr>
        <w:t>attempt</w:t>
      </w:r>
      <w:r w:rsidRPr="0020204C">
        <w:rPr>
          <w:rFonts w:eastAsia="Yu Mincho"/>
        </w:rPr>
        <w:t>;</w:t>
      </w:r>
      <w:proofErr w:type="gramEnd"/>
    </w:p>
    <w:p w14:paraId="6E668D02" w14:textId="77777777" w:rsidR="001234D0" w:rsidRPr="0020204C" w:rsidRDefault="001234D0" w:rsidP="001234D0">
      <w:pPr>
        <w:pStyle w:val="B3"/>
        <w:rPr>
          <w:rFonts w:eastAsia="Yu Mincho"/>
        </w:rPr>
      </w:pPr>
      <w:r w:rsidRPr="0020204C">
        <w:rPr>
          <w:rFonts w:eastAsia="Yu Mincho"/>
        </w:rPr>
        <w:t>-</w:t>
      </w:r>
      <w:r w:rsidRPr="0020204C">
        <w:rPr>
          <w:rFonts w:eastAsia="Yu Mincho"/>
        </w:rPr>
        <w:tab/>
        <w:t xml:space="preserve">Indication of RA switching point (as defined by the field </w:t>
      </w:r>
      <w:proofErr w:type="spellStart"/>
      <w:r w:rsidRPr="0020204C">
        <w:rPr>
          <w:rFonts w:eastAsia="Yu Mincho"/>
          <w:i/>
        </w:rPr>
        <w:t>msgA-Trans</w:t>
      </w:r>
      <w:r w:rsidRPr="0020204C">
        <w:rPr>
          <w:rFonts w:eastAsia="Yu Mincho"/>
          <w:i/>
          <w:lang w:eastAsia="zh-CN"/>
        </w:rPr>
        <w:t>M</w:t>
      </w:r>
      <w:r w:rsidRPr="0020204C">
        <w:rPr>
          <w:rFonts w:eastAsia="Yu Mincho"/>
          <w:i/>
        </w:rPr>
        <w:t>ax</w:t>
      </w:r>
      <w:proofErr w:type="spellEnd"/>
      <w:r w:rsidRPr="0020204C">
        <w:rPr>
          <w:rFonts w:eastAsia="Yu Mincho"/>
        </w:rPr>
        <w:t xml:space="preserve"> in TS 38.331 [15]</w:t>
      </w:r>
      <w:proofErr w:type="gramStart"/>
      <w:r w:rsidRPr="0020204C">
        <w:rPr>
          <w:rFonts w:eastAsia="Yu Mincho"/>
        </w:rPr>
        <w:t>);</w:t>
      </w:r>
      <w:proofErr w:type="gramEnd"/>
    </w:p>
    <w:p w14:paraId="6F3C663B" w14:textId="77777777" w:rsidR="001234D0" w:rsidRPr="0020204C" w:rsidRDefault="001234D0" w:rsidP="001234D0">
      <w:pPr>
        <w:pStyle w:val="B3"/>
        <w:rPr>
          <w:rFonts w:eastAsia="Yu Mincho"/>
        </w:rPr>
      </w:pPr>
      <w:r w:rsidRPr="0020204C">
        <w:rPr>
          <w:rFonts w:eastAsia="Yu Mincho"/>
        </w:rPr>
        <w:t>-</w:t>
      </w:r>
      <w:r w:rsidRPr="0020204C">
        <w:rPr>
          <w:rFonts w:eastAsia="Yu Mincho"/>
        </w:rPr>
        <w:tab/>
        <w:t>The payload size available in the UE buffer at the time of initiating the 2-step RA procedure, without considering the padding (per RA procedure</w:t>
      </w:r>
      <w:proofErr w:type="gramStart"/>
      <w:r w:rsidRPr="0020204C">
        <w:rPr>
          <w:rFonts w:eastAsia="Yu Mincho"/>
        </w:rPr>
        <w:t>);</w:t>
      </w:r>
      <w:proofErr w:type="gramEnd"/>
    </w:p>
    <w:p w14:paraId="7B2AE3D6" w14:textId="77777777" w:rsidR="001234D0" w:rsidRPr="0020204C" w:rsidRDefault="001234D0" w:rsidP="001234D0">
      <w:pPr>
        <w:pStyle w:val="B3"/>
        <w:rPr>
          <w:lang w:eastAsia="en-GB"/>
        </w:rPr>
      </w:pPr>
      <w:r w:rsidRPr="0020204C">
        <w:rPr>
          <w:rFonts w:eastAsia="Yu Mincho"/>
        </w:rPr>
        <w:t>-</w:t>
      </w:r>
      <w:r w:rsidRPr="0020204C">
        <w:rPr>
          <w:rFonts w:eastAsia="Yu Mincho"/>
        </w:rPr>
        <w:tab/>
      </w:r>
      <w:r w:rsidRPr="0020204C">
        <w:rPr>
          <w:rFonts w:eastAsia="Yu Mincho"/>
          <w:lang w:eastAsia="zh-CN"/>
        </w:rPr>
        <w:t>MSGA PUSCH resources</w:t>
      </w:r>
      <w:r w:rsidRPr="0020204C">
        <w:rPr>
          <w:rFonts w:eastAsia="Yu Mincho"/>
        </w:rPr>
        <w:t xml:space="preserve"> for 2-step RACH as specified in TS 38.331 [15] can be included in case the UE uses random access resources configured with CFRA.</w:t>
      </w:r>
    </w:p>
    <w:p w14:paraId="37737311" w14:textId="77777777" w:rsidR="001234D0" w:rsidRPr="0020204C" w:rsidRDefault="001234D0" w:rsidP="001234D0">
      <w:pPr>
        <w:ind w:left="284"/>
      </w:pPr>
      <w:r w:rsidRPr="0020204C">
        <w:t xml:space="preserve">If detailed location information (e.g. GNSS location information) is </w:t>
      </w:r>
      <w:proofErr w:type="gramStart"/>
      <w:r w:rsidRPr="0020204C">
        <w:t>available</w:t>
      </w:r>
      <w:proofErr w:type="gramEnd"/>
      <w:r w:rsidRPr="0020204C">
        <w:t xml:space="preserve"> the reported location information in </w:t>
      </w:r>
      <w:proofErr w:type="spellStart"/>
      <w:r w:rsidRPr="0020204C">
        <w:rPr>
          <w:i/>
          <w:iCs/>
        </w:rPr>
        <w:t>rlf</w:t>
      </w:r>
      <w:proofErr w:type="spellEnd"/>
      <w:r w:rsidRPr="0020204C">
        <w:rPr>
          <w:i/>
          <w:iCs/>
        </w:rPr>
        <w:t>-Report</w:t>
      </w:r>
      <w:r w:rsidRPr="0020204C">
        <w:t xml:space="preserve"> consists of:</w:t>
      </w:r>
    </w:p>
    <w:p w14:paraId="6312236C" w14:textId="77777777" w:rsidR="001234D0" w:rsidRPr="0020204C" w:rsidRDefault="001234D0" w:rsidP="001234D0">
      <w:pPr>
        <w:pStyle w:val="B1"/>
      </w:pPr>
      <w:r w:rsidRPr="0020204C">
        <w:t>-</w:t>
      </w:r>
      <w:r w:rsidRPr="0020204C">
        <w:tab/>
        <w:t>Latitude, longitude (mandatory</w:t>
      </w:r>
      <w:proofErr w:type="gramStart"/>
      <w:r w:rsidRPr="0020204C">
        <w:t>);</w:t>
      </w:r>
      <w:proofErr w:type="gramEnd"/>
    </w:p>
    <w:p w14:paraId="49E5D4AE" w14:textId="77777777" w:rsidR="001234D0" w:rsidRPr="0020204C" w:rsidRDefault="001234D0" w:rsidP="001234D0">
      <w:pPr>
        <w:pStyle w:val="B1"/>
      </w:pPr>
      <w:r w:rsidRPr="0020204C">
        <w:t>-</w:t>
      </w:r>
      <w:r w:rsidRPr="0020204C">
        <w:tab/>
        <w:t>Altitude (conditional on availability</w:t>
      </w:r>
      <w:proofErr w:type="gramStart"/>
      <w:r w:rsidRPr="0020204C">
        <w:t>);</w:t>
      </w:r>
      <w:proofErr w:type="gramEnd"/>
    </w:p>
    <w:p w14:paraId="111CE703" w14:textId="77777777" w:rsidR="001234D0" w:rsidRPr="0020204C" w:rsidRDefault="001234D0" w:rsidP="001234D0">
      <w:pPr>
        <w:pStyle w:val="B1"/>
      </w:pPr>
      <w:r w:rsidRPr="0020204C">
        <w:t>-</w:t>
      </w:r>
      <w:r w:rsidRPr="0020204C">
        <w:tab/>
        <w:t>Velocity (conditional on availability</w:t>
      </w:r>
      <w:proofErr w:type="gramStart"/>
      <w:r w:rsidRPr="0020204C">
        <w:t>);</w:t>
      </w:r>
      <w:proofErr w:type="gramEnd"/>
    </w:p>
    <w:p w14:paraId="1CD722BA" w14:textId="77777777" w:rsidR="001234D0" w:rsidRPr="0020204C" w:rsidRDefault="001234D0" w:rsidP="001234D0">
      <w:pPr>
        <w:pStyle w:val="B1"/>
      </w:pPr>
      <w:r w:rsidRPr="0020204C">
        <w:t>-</w:t>
      </w:r>
      <w:r w:rsidRPr="0020204C">
        <w:tab/>
        <w:t>Uncertainty (conditional on availability</w:t>
      </w:r>
      <w:proofErr w:type="gramStart"/>
      <w:r w:rsidRPr="0020204C">
        <w:t>);</w:t>
      </w:r>
      <w:proofErr w:type="gramEnd"/>
    </w:p>
    <w:p w14:paraId="045BFBBC" w14:textId="77777777" w:rsidR="001234D0" w:rsidRPr="0020204C" w:rsidRDefault="001234D0" w:rsidP="001234D0">
      <w:pPr>
        <w:pStyle w:val="B1"/>
      </w:pPr>
      <w:r w:rsidRPr="0020204C">
        <w:lastRenderedPageBreak/>
        <w:t>-</w:t>
      </w:r>
      <w:r w:rsidRPr="0020204C">
        <w:tab/>
        <w:t>Confidence (conditional on availability</w:t>
      </w:r>
      <w:proofErr w:type="gramStart"/>
      <w:r w:rsidRPr="0020204C">
        <w:t>);</w:t>
      </w:r>
      <w:proofErr w:type="gramEnd"/>
    </w:p>
    <w:p w14:paraId="57D51DAF" w14:textId="77777777" w:rsidR="001234D0" w:rsidRPr="0020204C" w:rsidRDefault="001234D0" w:rsidP="001234D0">
      <w:pPr>
        <w:pStyle w:val="B1"/>
      </w:pPr>
      <w:r w:rsidRPr="0020204C">
        <w:t>-</w:t>
      </w:r>
      <w:r w:rsidRPr="0020204C">
        <w:tab/>
        <w:t>Direction (conditional on availability).</w:t>
      </w:r>
    </w:p>
    <w:p w14:paraId="25E099DE" w14:textId="77777777" w:rsidR="001234D0" w:rsidRPr="0020204C" w:rsidRDefault="001234D0" w:rsidP="001234D0">
      <w:pPr>
        <w:rPr>
          <w:lang w:eastAsia="zh-TW"/>
        </w:rPr>
      </w:pPr>
      <w:r w:rsidRPr="0020204C">
        <w:t>If sensor information is available, the sensor information may convey uncompensated barometric pressure, UE speed, and UE orientation.</w:t>
      </w:r>
    </w:p>
    <w:p w14:paraId="347BA494" w14:textId="77777777" w:rsidR="001234D0" w:rsidRPr="0020204C" w:rsidRDefault="001234D0" w:rsidP="001234D0">
      <w:pPr>
        <w:rPr>
          <w:lang w:eastAsia="zh-CN"/>
        </w:rPr>
      </w:pPr>
      <w:r w:rsidRPr="0020204C">
        <w:rPr>
          <w:lang w:eastAsia="zh-TW"/>
        </w:rPr>
        <w:t xml:space="preserve">In addition, </w:t>
      </w:r>
      <w:r w:rsidRPr="0020204C">
        <w:t xml:space="preserve">the RLF report may include additional information required for MRO solutions, as specified in TS </w:t>
      </w:r>
      <w:r w:rsidRPr="0020204C">
        <w:rPr>
          <w:rFonts w:eastAsia="SimSun"/>
          <w:lang w:eastAsia="zh-CN"/>
        </w:rPr>
        <w:t xml:space="preserve">38.300 </w:t>
      </w:r>
      <w:r w:rsidRPr="0020204C">
        <w:t>[22].</w:t>
      </w:r>
    </w:p>
    <w:bookmarkEnd w:id="6"/>
    <w:bookmarkEnd w:id="7"/>
    <w:bookmarkEnd w:id="8"/>
    <w:bookmarkEnd w:id="9"/>
    <w:p w14:paraId="14F41C91" w14:textId="217BDBF7" w:rsidR="00712296" w:rsidRPr="00013626"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US"/>
        </w:rPr>
      </w:pPr>
      <w:r>
        <w:rPr>
          <w:i/>
          <w:noProof/>
        </w:rPr>
        <w:t>Next Modified Subclause</w:t>
      </w:r>
      <w:r w:rsidR="00013626">
        <w:rPr>
          <w:i/>
          <w:noProof/>
        </w:rPr>
        <w:t xml:space="preserve"> </w:t>
      </w:r>
      <w:r w:rsidR="00013626">
        <w:rPr>
          <w:i/>
          <w:noProof/>
          <w:lang w:val="en-US"/>
        </w:rPr>
        <w:t>(new clause)</w:t>
      </w:r>
    </w:p>
    <w:p w14:paraId="42D2A024" w14:textId="77777777" w:rsidR="00013626" w:rsidRPr="00BE08B6" w:rsidRDefault="00013626" w:rsidP="00013626">
      <w:pPr>
        <w:pStyle w:val="Heading4"/>
        <w:rPr>
          <w:ins w:id="33" w:author="Nokia" w:date="2024-07-08T20:22:00Z" w16du:dateUtc="2024-07-08T18:22:00Z"/>
        </w:rPr>
      </w:pPr>
      <w:bookmarkStart w:id="34" w:name="_Toc518610685"/>
      <w:bookmarkStart w:id="35" w:name="_Toc37153602"/>
      <w:bookmarkStart w:id="36" w:name="_Toc46501756"/>
      <w:bookmarkStart w:id="37" w:name="_Toc52579327"/>
      <w:bookmarkStart w:id="38" w:name="_Toc163047433"/>
      <w:ins w:id="39" w:author="Nokia" w:date="2024-07-08T20:22:00Z" w16du:dateUtc="2024-07-08T18:22:00Z">
        <w:r w:rsidRPr="00BE08B6">
          <w:t>5.</w:t>
        </w:r>
        <w:r>
          <w:t>4</w:t>
        </w:r>
        <w:r w:rsidRPr="00BE08B6">
          <w:t>.1.</w:t>
        </w:r>
        <w:r>
          <w:t>x</w:t>
        </w:r>
        <w:r w:rsidRPr="00BE08B6">
          <w:tab/>
          <w:t>Detailed Location Information</w:t>
        </w:r>
        <w:bookmarkEnd w:id="34"/>
        <w:bookmarkEnd w:id="35"/>
        <w:bookmarkEnd w:id="36"/>
        <w:bookmarkEnd w:id="37"/>
        <w:bookmarkEnd w:id="38"/>
      </w:ins>
    </w:p>
    <w:p w14:paraId="25566E48" w14:textId="77777777" w:rsidR="00013626" w:rsidRPr="00BE08B6" w:rsidRDefault="00013626" w:rsidP="00013626">
      <w:pPr>
        <w:rPr>
          <w:ins w:id="40" w:author="Nokia" w:date="2024-07-08T20:22:00Z" w16du:dateUtc="2024-07-08T18:22:00Z"/>
        </w:rPr>
      </w:pPr>
      <w:ins w:id="41" w:author="Nokia" w:date="2024-07-08T20:22:00Z" w16du:dateUtc="2024-07-08T18:22:00Z">
        <w:r w:rsidRPr="00BE08B6">
          <w:t>The M1 measurements are tagged by the UE with location data in the following manner:</w:t>
        </w:r>
      </w:ins>
    </w:p>
    <w:p w14:paraId="7FD17487" w14:textId="77777777" w:rsidR="00013626" w:rsidRPr="00BE08B6" w:rsidRDefault="00013626" w:rsidP="00013626">
      <w:pPr>
        <w:pStyle w:val="B1"/>
        <w:rPr>
          <w:ins w:id="42" w:author="Nokia" w:date="2024-07-08T20:22:00Z" w16du:dateUtc="2024-07-08T18:22:00Z"/>
        </w:rPr>
      </w:pPr>
      <w:ins w:id="43" w:author="Nokia" w:date="2024-07-08T20:22:00Z" w16du:dateUtc="2024-07-08T18:22:00Z">
        <w:r w:rsidRPr="00BE08B6">
          <w:t>-</w:t>
        </w:r>
        <w:r w:rsidRPr="00BE08B6">
          <w:tab/>
          <w:t>Detailed location information (e.g. GNSS location information) is included if available in the UE when the measurement was taken. If detailed location information is available, the reporting consist</w:t>
        </w:r>
      </w:ins>
      <w:ins w:id="44" w:author="Nokia" w:date="2024-07-08T20:24:00Z" w16du:dateUtc="2024-07-08T18:24:00Z">
        <w:r>
          <w:t>s</w:t>
        </w:r>
      </w:ins>
      <w:ins w:id="45" w:author="Nokia" w:date="2024-07-08T20:22:00Z" w16du:dateUtc="2024-07-08T18:22:00Z">
        <w:r w:rsidRPr="00BE08B6">
          <w:t xml:space="preserve"> of </w:t>
        </w:r>
      </w:ins>
      <w:ins w:id="46" w:author="Nokia" w:date="2024-07-08T20:24:00Z" w16du:dateUtc="2024-07-08T18:24:00Z">
        <w:r>
          <w:t xml:space="preserve">information as specified in </w:t>
        </w:r>
        <w:r w:rsidRPr="00BE08B6">
          <w:t>TS 38.331 [15</w:t>
        </w:r>
        <w:r>
          <w:t>]</w:t>
        </w:r>
      </w:ins>
    </w:p>
    <w:p w14:paraId="73F896B4" w14:textId="77777777" w:rsidR="00712296" w:rsidRDefault="00712296" w:rsidP="00712296">
      <w:pPr>
        <w:rPr>
          <w:noProof/>
        </w:rPr>
      </w:pP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8C9CD36" w14:textId="77777777" w:rsidR="001E41F3" w:rsidRDefault="001E41F3">
      <w:pPr>
        <w:rPr>
          <w:noProof/>
        </w:rPr>
      </w:pPr>
    </w:p>
    <w:sectPr w:rsidR="001E41F3" w:rsidSect="0071229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2E2D5" w14:textId="77777777" w:rsidR="004B3F0C" w:rsidRDefault="004B3F0C">
      <w:r>
        <w:separator/>
      </w:r>
    </w:p>
  </w:endnote>
  <w:endnote w:type="continuationSeparator" w:id="0">
    <w:p w14:paraId="464A7F8A" w14:textId="77777777" w:rsidR="004B3F0C" w:rsidRDefault="004B3F0C">
      <w:r>
        <w:continuationSeparator/>
      </w:r>
    </w:p>
  </w:endnote>
  <w:endnote w:type="continuationNotice" w:id="1">
    <w:p w14:paraId="60AB0FA3" w14:textId="77777777" w:rsidR="004B3F0C" w:rsidRDefault="004B3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EA87C0" w14:textId="77777777" w:rsidR="004B3F0C" w:rsidRDefault="004B3F0C">
      <w:r>
        <w:separator/>
      </w:r>
    </w:p>
  </w:footnote>
  <w:footnote w:type="continuationSeparator" w:id="0">
    <w:p w14:paraId="777CB437" w14:textId="77777777" w:rsidR="004B3F0C" w:rsidRDefault="004B3F0C">
      <w:r>
        <w:continuationSeparator/>
      </w:r>
    </w:p>
  </w:footnote>
  <w:footnote w:type="continuationNotice" w:id="1">
    <w:p w14:paraId="4348FF60" w14:textId="77777777" w:rsidR="004B3F0C" w:rsidRDefault="004B3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GWO6)">
    <w15:presenceInfo w15:providerId="None" w15:userId="Nokia (GW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26"/>
    <w:rsid w:val="00022E4A"/>
    <w:rsid w:val="00031938"/>
    <w:rsid w:val="00070E09"/>
    <w:rsid w:val="000A59AB"/>
    <w:rsid w:val="000A6394"/>
    <w:rsid w:val="000B7FED"/>
    <w:rsid w:val="000C038A"/>
    <w:rsid w:val="000C6598"/>
    <w:rsid w:val="000D44B3"/>
    <w:rsid w:val="000E6617"/>
    <w:rsid w:val="000F70DC"/>
    <w:rsid w:val="00104230"/>
    <w:rsid w:val="001234D0"/>
    <w:rsid w:val="00145D43"/>
    <w:rsid w:val="001560D9"/>
    <w:rsid w:val="001767F9"/>
    <w:rsid w:val="00192C46"/>
    <w:rsid w:val="001A08B3"/>
    <w:rsid w:val="001A7B60"/>
    <w:rsid w:val="001B48A0"/>
    <w:rsid w:val="001B52F0"/>
    <w:rsid w:val="001B7A65"/>
    <w:rsid w:val="001E41F3"/>
    <w:rsid w:val="002245E3"/>
    <w:rsid w:val="0023012D"/>
    <w:rsid w:val="00237886"/>
    <w:rsid w:val="0025405A"/>
    <w:rsid w:val="0026004D"/>
    <w:rsid w:val="002640DD"/>
    <w:rsid w:val="00275D12"/>
    <w:rsid w:val="00284FEB"/>
    <w:rsid w:val="002860C4"/>
    <w:rsid w:val="002A7C9B"/>
    <w:rsid w:val="002B345C"/>
    <w:rsid w:val="002B5741"/>
    <w:rsid w:val="002E472E"/>
    <w:rsid w:val="002F3E31"/>
    <w:rsid w:val="00305409"/>
    <w:rsid w:val="00307DE5"/>
    <w:rsid w:val="0034315C"/>
    <w:rsid w:val="003609EF"/>
    <w:rsid w:val="0036231A"/>
    <w:rsid w:val="00374DD4"/>
    <w:rsid w:val="003C421D"/>
    <w:rsid w:val="003D46D6"/>
    <w:rsid w:val="003E1A36"/>
    <w:rsid w:val="003E2DD4"/>
    <w:rsid w:val="003E6574"/>
    <w:rsid w:val="00410371"/>
    <w:rsid w:val="004242F1"/>
    <w:rsid w:val="00491083"/>
    <w:rsid w:val="004B3F0C"/>
    <w:rsid w:val="004B75B7"/>
    <w:rsid w:val="004D3A84"/>
    <w:rsid w:val="004F1E6B"/>
    <w:rsid w:val="005141D9"/>
    <w:rsid w:val="0051580D"/>
    <w:rsid w:val="005233CA"/>
    <w:rsid w:val="00547111"/>
    <w:rsid w:val="00571B34"/>
    <w:rsid w:val="00592D74"/>
    <w:rsid w:val="005C6DAA"/>
    <w:rsid w:val="005E2C44"/>
    <w:rsid w:val="00612E9F"/>
    <w:rsid w:val="00621188"/>
    <w:rsid w:val="006257ED"/>
    <w:rsid w:val="00632067"/>
    <w:rsid w:val="00653DE4"/>
    <w:rsid w:val="00663085"/>
    <w:rsid w:val="00665C47"/>
    <w:rsid w:val="00670B9D"/>
    <w:rsid w:val="00692181"/>
    <w:rsid w:val="00695808"/>
    <w:rsid w:val="006B46FB"/>
    <w:rsid w:val="006E109B"/>
    <w:rsid w:val="006E21FB"/>
    <w:rsid w:val="00701450"/>
    <w:rsid w:val="00712296"/>
    <w:rsid w:val="00713E24"/>
    <w:rsid w:val="007754E3"/>
    <w:rsid w:val="00792342"/>
    <w:rsid w:val="007977A8"/>
    <w:rsid w:val="007B512A"/>
    <w:rsid w:val="007C2097"/>
    <w:rsid w:val="007D4EA4"/>
    <w:rsid w:val="007D6A07"/>
    <w:rsid w:val="007F7259"/>
    <w:rsid w:val="008040A8"/>
    <w:rsid w:val="008279FA"/>
    <w:rsid w:val="00853CED"/>
    <w:rsid w:val="008626E7"/>
    <w:rsid w:val="00870EE7"/>
    <w:rsid w:val="008863B9"/>
    <w:rsid w:val="008A45A6"/>
    <w:rsid w:val="008D3CCC"/>
    <w:rsid w:val="008F2BA5"/>
    <w:rsid w:val="008F3789"/>
    <w:rsid w:val="008F686C"/>
    <w:rsid w:val="009148DE"/>
    <w:rsid w:val="00941E30"/>
    <w:rsid w:val="009531B0"/>
    <w:rsid w:val="009741B3"/>
    <w:rsid w:val="009777D9"/>
    <w:rsid w:val="00981152"/>
    <w:rsid w:val="0098425B"/>
    <w:rsid w:val="00991B88"/>
    <w:rsid w:val="009A5753"/>
    <w:rsid w:val="009A579D"/>
    <w:rsid w:val="009D02B0"/>
    <w:rsid w:val="009E30A6"/>
    <w:rsid w:val="009E3297"/>
    <w:rsid w:val="009F734F"/>
    <w:rsid w:val="00A01B7B"/>
    <w:rsid w:val="00A246B6"/>
    <w:rsid w:val="00A47E70"/>
    <w:rsid w:val="00A50CF0"/>
    <w:rsid w:val="00A7618C"/>
    <w:rsid w:val="00A7671C"/>
    <w:rsid w:val="00AA06B3"/>
    <w:rsid w:val="00AA2CBC"/>
    <w:rsid w:val="00AB06A7"/>
    <w:rsid w:val="00AC4FF2"/>
    <w:rsid w:val="00AC5820"/>
    <w:rsid w:val="00AD1CD8"/>
    <w:rsid w:val="00AF19B6"/>
    <w:rsid w:val="00B258BB"/>
    <w:rsid w:val="00B326DA"/>
    <w:rsid w:val="00B67B97"/>
    <w:rsid w:val="00B968C8"/>
    <w:rsid w:val="00BA3EC5"/>
    <w:rsid w:val="00BA51D9"/>
    <w:rsid w:val="00BB5DFC"/>
    <w:rsid w:val="00BD279D"/>
    <w:rsid w:val="00BD5880"/>
    <w:rsid w:val="00BD6BB8"/>
    <w:rsid w:val="00C0703F"/>
    <w:rsid w:val="00C10EF2"/>
    <w:rsid w:val="00C26F50"/>
    <w:rsid w:val="00C469E5"/>
    <w:rsid w:val="00C51668"/>
    <w:rsid w:val="00C66BA2"/>
    <w:rsid w:val="00C870F6"/>
    <w:rsid w:val="00C95985"/>
    <w:rsid w:val="00CC5026"/>
    <w:rsid w:val="00CC68D0"/>
    <w:rsid w:val="00CD60B0"/>
    <w:rsid w:val="00D03F9A"/>
    <w:rsid w:val="00D06D51"/>
    <w:rsid w:val="00D24991"/>
    <w:rsid w:val="00D50255"/>
    <w:rsid w:val="00D66520"/>
    <w:rsid w:val="00D75566"/>
    <w:rsid w:val="00D84AE9"/>
    <w:rsid w:val="00D9124E"/>
    <w:rsid w:val="00DE34CF"/>
    <w:rsid w:val="00E13F3D"/>
    <w:rsid w:val="00E34898"/>
    <w:rsid w:val="00E449B5"/>
    <w:rsid w:val="00E92264"/>
    <w:rsid w:val="00EB09B7"/>
    <w:rsid w:val="00ED201F"/>
    <w:rsid w:val="00EE7D7C"/>
    <w:rsid w:val="00F25D98"/>
    <w:rsid w:val="00F300FB"/>
    <w:rsid w:val="00F60581"/>
    <w:rsid w:val="00F95E28"/>
    <w:rsid w:val="00FB6386"/>
    <w:rsid w:val="00FC79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95D5199-405F-4DB9-9D81-6E82FAF38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9E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uiPriority w:val="99"/>
    <w:locked/>
    <w:rsid w:val="002245E3"/>
    <w:rPr>
      <w:rFonts w:ascii="Arial" w:hAnsi="Arial"/>
      <w:lang w:val="en-GB" w:eastAsia="en-US"/>
    </w:rPr>
  </w:style>
  <w:style w:type="character" w:customStyle="1" w:styleId="Heading4Char">
    <w:name w:val="Heading 4 Char"/>
    <w:basedOn w:val="DefaultParagraphFont"/>
    <w:link w:val="Heading4"/>
    <w:rsid w:val="00013626"/>
    <w:rPr>
      <w:rFonts w:ascii="Arial" w:hAnsi="Arial"/>
      <w:sz w:val="24"/>
      <w:lang w:val="en-GB" w:eastAsia="en-US"/>
    </w:rPr>
  </w:style>
  <w:style w:type="character" w:customStyle="1" w:styleId="B1Char1">
    <w:name w:val="B1 Char1"/>
    <w:link w:val="B1"/>
    <w:qFormat/>
    <w:rsid w:val="00013626"/>
    <w:rPr>
      <w:rFonts w:ascii="Times New Roman" w:hAnsi="Times New Roman"/>
      <w:lang w:val="en-GB" w:eastAsia="en-US"/>
    </w:rPr>
  </w:style>
  <w:style w:type="character" w:customStyle="1" w:styleId="NOChar">
    <w:name w:val="NO Char"/>
    <w:link w:val="NO"/>
    <w:qFormat/>
    <w:rsid w:val="00013626"/>
    <w:rPr>
      <w:rFonts w:ascii="Times New Roman" w:hAnsi="Times New Roman"/>
      <w:lang w:val="en-GB" w:eastAsia="en-US"/>
    </w:rPr>
  </w:style>
  <w:style w:type="character" w:customStyle="1" w:styleId="B2Char">
    <w:name w:val="B2 Char"/>
    <w:link w:val="B2"/>
    <w:qFormat/>
    <w:rsid w:val="00013626"/>
    <w:rPr>
      <w:rFonts w:ascii="Times New Roman" w:hAnsi="Times New Roman"/>
      <w:lang w:val="en-GB" w:eastAsia="en-US"/>
    </w:rPr>
  </w:style>
  <w:style w:type="paragraph" w:styleId="Revision">
    <w:name w:val="Revision"/>
    <w:hidden/>
    <w:uiPriority w:val="99"/>
    <w:semiHidden/>
    <w:rsid w:val="00E922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RBI5PAMIO524-1616901215-26094</_dlc_DocId>
    <HideFromDelve xmlns="71c5aaf6-e6ce-465b-b873-5148d2a4c105">false</HideFromDelve>
    <Comments xmlns="3f2ce089-3858-4176-9a21-a30f9204848e">OK</Comments>
    <_dlc_DocIdUrl xmlns="71c5aaf6-e6ce-465b-b873-5148d2a4c105">
      <Url>https://nokia.sharepoint.com/sites/gxp/_layouts/15/DocIdRedir.aspx?ID=RBI5PAMIO524-1616901215-26094</Url>
      <Description>RBI5PAMIO524-1616901215-26094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3.xml><?xml version="1.0" encoding="utf-8"?>
<ds:datastoreItem xmlns:ds="http://schemas.openxmlformats.org/officeDocument/2006/customXml" ds:itemID="{BCEF540F-8DBB-4F9F-9CCD-167A61F0161C}">
  <ds:schemaRefs>
    <ds:schemaRef ds:uri="http://purl.org/dc/elements/1.1/"/>
    <ds:schemaRef ds:uri="http://schemas.microsoft.com/office/2006/documentManagement/types"/>
    <ds:schemaRef ds:uri="3f2ce089-3858-4176-9a21-a30f9204848e"/>
    <ds:schemaRef ds:uri="http://schemas.microsoft.com/office/infopath/2007/PartnerControls"/>
    <ds:schemaRef ds:uri="http://purl.org/dc/terms/"/>
    <ds:schemaRef ds:uri="71c5aaf6-e6ce-465b-b873-5148d2a4c105"/>
    <ds:schemaRef ds:uri="http://schemas.microsoft.com/office/2006/metadata/propertie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424280E-584B-4926-86D6-E37EBD7D122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5</Pages>
  <Words>1728</Words>
  <Characters>10027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11732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(GWO6)</cp:lastModifiedBy>
  <cp:revision>48</cp:revision>
  <cp:lastPrinted>1899-12-31T23:00:00Z</cp:lastPrinted>
  <dcterms:created xsi:type="dcterms:W3CDTF">2020-02-03T08:32:00Z</dcterms:created>
  <dcterms:modified xsi:type="dcterms:W3CDTF">2024-08-09T06:51:00Z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00f21532-8682-45b1-a727-a25ffe624d56</vt:lpwstr>
  </property>
  <property fmtid="{D5CDD505-2E9C-101B-9397-08002B2CF9AE}" pid="23" name="MediaServiceImageTags">
    <vt:lpwstr/>
  </property>
</Properties>
</file>